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52306" w14:textId="77777777" w:rsidR="00851BBA" w:rsidRPr="00083D75" w:rsidRDefault="00851BBA" w:rsidP="00750C6C">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10207"/>
        </w:tabs>
        <w:spacing w:line="276" w:lineRule="auto"/>
        <w:ind w:right="-2"/>
        <w:jc w:val="right"/>
        <w:rPr>
          <w:b/>
          <w:sz w:val="26"/>
          <w:szCs w:val="26"/>
        </w:rPr>
      </w:pPr>
      <w:r w:rsidRPr="00083D75">
        <w:rPr>
          <w:b/>
          <w:sz w:val="26"/>
          <w:szCs w:val="26"/>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F439CB" w14:paraId="561BC86F" w14:textId="77777777" w:rsidTr="004971A3">
        <w:tc>
          <w:tcPr>
            <w:tcW w:w="3227" w:type="dxa"/>
            <w:tcBorders>
              <w:top w:val="single" w:sz="4" w:space="0" w:color="auto"/>
              <w:left w:val="single" w:sz="4" w:space="0" w:color="auto"/>
              <w:bottom w:val="single" w:sz="4" w:space="0" w:color="auto"/>
              <w:right w:val="single" w:sz="4" w:space="0" w:color="auto"/>
            </w:tcBorders>
            <w:hideMark/>
          </w:tcPr>
          <w:p w14:paraId="3AED9298" w14:textId="77777777" w:rsidR="00F439CB" w:rsidRPr="009E46D4" w:rsidRDefault="00F439CB" w:rsidP="004971A3">
            <w:pPr>
              <w:tabs>
                <w:tab w:val="right" w:pos="10207"/>
              </w:tabs>
              <w:spacing w:line="276" w:lineRule="auto"/>
              <w:ind w:right="-2" w:firstLine="0"/>
              <w:jc w:val="left"/>
              <w:rPr>
                <w:b/>
                <w:sz w:val="26"/>
                <w:szCs w:val="26"/>
              </w:rPr>
            </w:pPr>
            <w:r w:rsidRPr="009E46D4">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471D9CF9" w14:textId="6FAB18EF" w:rsidR="00F439CB" w:rsidRPr="00DF13C4" w:rsidRDefault="00DF13C4" w:rsidP="00694238">
            <w:pPr>
              <w:ind w:firstLine="0"/>
              <w:jc w:val="left"/>
              <w:rPr>
                <w:b/>
                <w:color w:val="000000"/>
                <w:sz w:val="26"/>
                <w:szCs w:val="26"/>
                <w:lang w:val="en-US"/>
              </w:rPr>
            </w:pPr>
            <w:r w:rsidRPr="00A57AE8">
              <w:rPr>
                <w:b/>
                <w:sz w:val="26"/>
                <w:szCs w:val="26"/>
                <w:u w:val="single"/>
              </w:rPr>
              <w:t>20</w:t>
            </w:r>
            <w:r>
              <w:rPr>
                <w:b/>
                <w:sz w:val="26"/>
                <w:szCs w:val="26"/>
                <w:u w:val="single"/>
              </w:rPr>
              <w:t>8С</w:t>
            </w:r>
            <w:r w:rsidR="00FB3570">
              <w:rPr>
                <w:b/>
                <w:sz w:val="26"/>
                <w:szCs w:val="26"/>
                <w:u w:val="single"/>
              </w:rPr>
              <w:t>36</w:t>
            </w:r>
            <w:r w:rsidR="00990900">
              <w:rPr>
                <w:b/>
                <w:sz w:val="26"/>
                <w:szCs w:val="26"/>
                <w:u w:val="single"/>
              </w:rPr>
              <w:t>2</w:t>
            </w:r>
          </w:p>
        </w:tc>
      </w:tr>
      <w:tr w:rsidR="00F439CB" w14:paraId="12A1D594" w14:textId="77777777" w:rsidTr="004971A3">
        <w:tc>
          <w:tcPr>
            <w:tcW w:w="3227" w:type="dxa"/>
            <w:tcBorders>
              <w:top w:val="single" w:sz="4" w:space="0" w:color="auto"/>
              <w:left w:val="single" w:sz="4" w:space="0" w:color="auto"/>
              <w:bottom w:val="single" w:sz="4" w:space="0" w:color="auto"/>
              <w:right w:val="single" w:sz="4" w:space="0" w:color="auto"/>
            </w:tcBorders>
            <w:hideMark/>
          </w:tcPr>
          <w:p w14:paraId="02E52B36" w14:textId="77777777" w:rsidR="00F439CB" w:rsidRPr="009E46D4" w:rsidRDefault="00F439CB" w:rsidP="004971A3">
            <w:pPr>
              <w:tabs>
                <w:tab w:val="right" w:pos="10207"/>
              </w:tabs>
              <w:spacing w:line="276" w:lineRule="auto"/>
              <w:ind w:right="-2" w:firstLine="0"/>
              <w:jc w:val="left"/>
              <w:rPr>
                <w:b/>
                <w:sz w:val="26"/>
                <w:szCs w:val="26"/>
                <w:lang w:val="en-US"/>
              </w:rPr>
            </w:pPr>
            <w:r w:rsidRPr="009E46D4">
              <w:rPr>
                <w:b/>
                <w:sz w:val="26"/>
                <w:szCs w:val="26"/>
              </w:rPr>
              <w:t xml:space="preserve">Номер материала </w:t>
            </w:r>
            <w:r w:rsidRPr="009E46D4">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2CB764C6" w14:textId="696322E4" w:rsidR="00F439CB" w:rsidRPr="00FB3570" w:rsidRDefault="00323905" w:rsidP="00AF1104">
            <w:pPr>
              <w:ind w:firstLine="0"/>
              <w:jc w:val="left"/>
              <w:rPr>
                <w:b/>
                <w:color w:val="000000"/>
                <w:sz w:val="26"/>
                <w:szCs w:val="26"/>
              </w:rPr>
            </w:pPr>
            <w:r>
              <w:rPr>
                <w:b/>
                <w:color w:val="000000"/>
                <w:sz w:val="26"/>
                <w:szCs w:val="26"/>
              </w:rPr>
              <w:t>2</w:t>
            </w:r>
            <w:r w:rsidR="00D7155D">
              <w:rPr>
                <w:b/>
                <w:color w:val="000000"/>
                <w:sz w:val="26"/>
                <w:szCs w:val="26"/>
                <w:lang w:val="en-US"/>
              </w:rPr>
              <w:t>3</w:t>
            </w:r>
            <w:r w:rsidR="00FB3570">
              <w:rPr>
                <w:b/>
                <w:color w:val="000000"/>
                <w:sz w:val="26"/>
                <w:szCs w:val="26"/>
              </w:rPr>
              <w:t>7</w:t>
            </w:r>
            <w:r w:rsidR="00990900">
              <w:rPr>
                <w:b/>
                <w:color w:val="000000"/>
                <w:sz w:val="26"/>
                <w:szCs w:val="26"/>
              </w:rPr>
              <w:t>3581</w:t>
            </w:r>
          </w:p>
        </w:tc>
      </w:tr>
    </w:tbl>
    <w:p w14:paraId="658B4A7B" w14:textId="77777777" w:rsidR="00851BBA" w:rsidRDefault="00851BBA" w:rsidP="00851BBA">
      <w:pPr>
        <w:spacing w:line="276" w:lineRule="auto"/>
        <w:ind w:right="-1"/>
        <w:jc w:val="right"/>
        <w:rPr>
          <w:sz w:val="26"/>
          <w:szCs w:val="26"/>
        </w:rPr>
      </w:pPr>
      <w:r>
        <w:rPr>
          <w:sz w:val="26"/>
          <w:szCs w:val="26"/>
        </w:rPr>
        <w:t>_____________________________________</w:t>
      </w:r>
    </w:p>
    <w:p w14:paraId="2BB547F9" w14:textId="77777777" w:rsidR="00851BBA" w:rsidRDefault="00851BBA" w:rsidP="00851BBA">
      <w:pPr>
        <w:spacing w:line="276" w:lineRule="auto"/>
        <w:ind w:right="-1"/>
        <w:jc w:val="right"/>
        <w:rPr>
          <w:sz w:val="26"/>
          <w:szCs w:val="26"/>
        </w:rPr>
      </w:pPr>
      <w:r>
        <w:rPr>
          <w:sz w:val="26"/>
          <w:szCs w:val="26"/>
        </w:rPr>
        <w:t xml:space="preserve">_____________________________________ </w:t>
      </w:r>
    </w:p>
    <w:p w14:paraId="6496D586" w14:textId="77777777" w:rsidR="00851BBA" w:rsidRPr="00EB40C8" w:rsidRDefault="00851BBA" w:rsidP="00851BBA">
      <w:pPr>
        <w:spacing w:line="276" w:lineRule="auto"/>
        <w:ind w:right="-1"/>
        <w:jc w:val="right"/>
        <w:rPr>
          <w:sz w:val="26"/>
          <w:szCs w:val="26"/>
        </w:rPr>
      </w:pPr>
      <w:r>
        <w:rPr>
          <w:sz w:val="26"/>
          <w:szCs w:val="26"/>
        </w:rPr>
        <w:t>_____________________________________</w:t>
      </w:r>
    </w:p>
    <w:p w14:paraId="098A6D1E" w14:textId="77777777" w:rsidR="00851BBA" w:rsidRPr="00EB40C8" w:rsidRDefault="00851BBA" w:rsidP="00851BBA">
      <w:pPr>
        <w:tabs>
          <w:tab w:val="right" w:pos="10207"/>
        </w:tabs>
        <w:spacing w:line="276" w:lineRule="auto"/>
        <w:ind w:right="-2"/>
        <w:jc w:val="right"/>
        <w:rPr>
          <w:sz w:val="26"/>
          <w:szCs w:val="26"/>
        </w:rPr>
      </w:pPr>
      <w:r>
        <w:rPr>
          <w:sz w:val="26"/>
          <w:szCs w:val="26"/>
        </w:rPr>
        <w:tab/>
      </w:r>
      <w:r w:rsidRPr="00EB40C8">
        <w:rPr>
          <w:sz w:val="26"/>
          <w:szCs w:val="26"/>
        </w:rPr>
        <w:t>_______________________</w:t>
      </w:r>
      <w:r>
        <w:rPr>
          <w:sz w:val="26"/>
          <w:szCs w:val="26"/>
        </w:rPr>
        <w:t xml:space="preserve"> /_____________</w:t>
      </w:r>
      <w:r w:rsidRPr="00EB40C8">
        <w:rPr>
          <w:sz w:val="26"/>
          <w:szCs w:val="26"/>
        </w:rPr>
        <w:t xml:space="preserve"> </w:t>
      </w:r>
    </w:p>
    <w:p w14:paraId="1E88DFE8" w14:textId="77777777" w:rsidR="00851BBA" w:rsidRPr="00EB40C8" w:rsidRDefault="00851BBA" w:rsidP="00851BBA">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______</w:t>
      </w:r>
      <w:r w:rsidRPr="00083D75">
        <w:rPr>
          <w:sz w:val="26"/>
          <w:szCs w:val="26"/>
        </w:rPr>
        <w:t>___</w:t>
      </w:r>
      <w:r>
        <w:rPr>
          <w:sz w:val="26"/>
          <w:szCs w:val="26"/>
        </w:rPr>
        <w:t>_</w:t>
      </w:r>
      <w:r w:rsidRPr="00083D75">
        <w:rPr>
          <w:sz w:val="26"/>
          <w:szCs w:val="26"/>
        </w:rPr>
        <w:t>________ 20</w:t>
      </w:r>
      <w:r>
        <w:rPr>
          <w:sz w:val="26"/>
          <w:szCs w:val="26"/>
        </w:rPr>
        <w:t>_____</w:t>
      </w:r>
      <w:r w:rsidRPr="00EB40C8">
        <w:rPr>
          <w:sz w:val="26"/>
          <w:szCs w:val="26"/>
        </w:rPr>
        <w:t xml:space="preserve"> г.</w:t>
      </w:r>
    </w:p>
    <w:p w14:paraId="0402901E" w14:textId="77777777" w:rsidR="00537ECE" w:rsidRPr="00537ECE" w:rsidRDefault="00537ECE" w:rsidP="00537ECE"/>
    <w:p w14:paraId="715F714A" w14:textId="77777777" w:rsidR="004F6968" w:rsidRPr="00FA5FA8" w:rsidRDefault="008D35FD" w:rsidP="004F6968">
      <w:pPr>
        <w:pStyle w:val="2"/>
        <w:numPr>
          <w:ilvl w:val="0"/>
          <w:numId w:val="0"/>
          <w:ins w:id="0" w:author="Kozlov_E" w:date="2005-05-24T16:56:00Z"/>
        </w:numPr>
        <w:spacing w:after="120"/>
      </w:pPr>
      <w:r w:rsidRPr="004061D3">
        <w:t>ТЕХНИЧЕСКОЕ ЗАДАНИЕ</w:t>
      </w:r>
    </w:p>
    <w:p w14:paraId="758A0C08" w14:textId="77777777" w:rsidR="004F6968" w:rsidRPr="00642A8E" w:rsidRDefault="004F6968" w:rsidP="00773399">
      <w:pPr>
        <w:ind w:firstLine="0"/>
        <w:jc w:val="center"/>
        <w:rPr>
          <w:b/>
          <w:sz w:val="26"/>
          <w:szCs w:val="26"/>
        </w:rPr>
      </w:pPr>
      <w:r w:rsidRPr="00A57AE8">
        <w:rPr>
          <w:b/>
          <w:sz w:val="26"/>
          <w:szCs w:val="26"/>
        </w:rPr>
        <w:t xml:space="preserve">на </w:t>
      </w:r>
      <w:r w:rsidR="00612811" w:rsidRPr="00A57AE8">
        <w:rPr>
          <w:b/>
          <w:sz w:val="26"/>
          <w:szCs w:val="26"/>
        </w:rPr>
        <w:t xml:space="preserve">поставку </w:t>
      </w:r>
      <w:r w:rsidR="00BE30B1">
        <w:rPr>
          <w:b/>
          <w:sz w:val="26"/>
          <w:szCs w:val="26"/>
        </w:rPr>
        <w:t xml:space="preserve">автомобильных </w:t>
      </w:r>
      <w:r w:rsidR="00CC38C9">
        <w:rPr>
          <w:b/>
          <w:sz w:val="26"/>
          <w:szCs w:val="26"/>
        </w:rPr>
        <w:t>моторных масел</w:t>
      </w:r>
      <w:r w:rsidR="009C0389" w:rsidRPr="00A57AE8">
        <w:rPr>
          <w:b/>
          <w:sz w:val="26"/>
          <w:szCs w:val="26"/>
        </w:rPr>
        <w:t>.</w:t>
      </w:r>
      <w:r w:rsidR="00232E4A" w:rsidRPr="00A57AE8">
        <w:rPr>
          <w:b/>
          <w:sz w:val="26"/>
          <w:szCs w:val="26"/>
        </w:rPr>
        <w:t xml:space="preserve"> </w:t>
      </w:r>
      <w:r w:rsidR="009C0389" w:rsidRPr="00A57AE8">
        <w:rPr>
          <w:b/>
          <w:sz w:val="26"/>
          <w:szCs w:val="26"/>
        </w:rPr>
        <w:t xml:space="preserve"> Лот № </w:t>
      </w:r>
      <w:r w:rsidR="00232E4A" w:rsidRPr="00A57AE8">
        <w:rPr>
          <w:b/>
          <w:sz w:val="26"/>
          <w:szCs w:val="26"/>
          <w:u w:val="single"/>
        </w:rPr>
        <w:t>20</w:t>
      </w:r>
      <w:r w:rsidR="00CC38C9">
        <w:rPr>
          <w:b/>
          <w:sz w:val="26"/>
          <w:szCs w:val="26"/>
          <w:u w:val="single"/>
        </w:rPr>
        <w:t>8С</w:t>
      </w:r>
    </w:p>
    <w:p w14:paraId="4BFC7B54" w14:textId="77777777" w:rsidR="00612811" w:rsidRPr="00020DD3" w:rsidRDefault="00612811" w:rsidP="00773399">
      <w:pPr>
        <w:ind w:firstLine="0"/>
        <w:jc w:val="center"/>
        <w:rPr>
          <w:sz w:val="24"/>
          <w:szCs w:val="24"/>
        </w:rPr>
      </w:pPr>
    </w:p>
    <w:p w14:paraId="30141910" w14:textId="77777777" w:rsidR="000961A3" w:rsidRPr="00FA5580" w:rsidRDefault="000961A3" w:rsidP="005464B6">
      <w:pPr>
        <w:pStyle w:val="ad"/>
        <w:spacing w:line="276" w:lineRule="auto"/>
        <w:ind w:hanging="11"/>
        <w:rPr>
          <w:sz w:val="12"/>
          <w:szCs w:val="12"/>
        </w:rPr>
      </w:pPr>
    </w:p>
    <w:p w14:paraId="0E124299" w14:textId="77777777" w:rsidR="00612811" w:rsidRPr="004D4E32" w:rsidRDefault="00612811" w:rsidP="00A532C1">
      <w:pPr>
        <w:pStyle w:val="ad"/>
        <w:numPr>
          <w:ilvl w:val="0"/>
          <w:numId w:val="35"/>
        </w:numPr>
        <w:tabs>
          <w:tab w:val="left" w:pos="993"/>
        </w:tabs>
        <w:spacing w:line="276" w:lineRule="auto"/>
        <w:ind w:left="0" w:firstLine="709"/>
        <w:rPr>
          <w:b/>
          <w:bCs/>
          <w:sz w:val="26"/>
          <w:szCs w:val="26"/>
        </w:rPr>
      </w:pPr>
      <w:r w:rsidRPr="004D4E32">
        <w:rPr>
          <w:b/>
          <w:bCs/>
          <w:sz w:val="26"/>
          <w:szCs w:val="26"/>
        </w:rPr>
        <w:t xml:space="preserve">Технические требования к </w:t>
      </w:r>
      <w:r w:rsidR="000D4FD2">
        <w:rPr>
          <w:b/>
          <w:bCs/>
          <w:sz w:val="26"/>
          <w:szCs w:val="26"/>
        </w:rPr>
        <w:t>продукции</w:t>
      </w:r>
      <w:r w:rsidRPr="004D4E32">
        <w:rPr>
          <w:b/>
          <w:bCs/>
          <w:sz w:val="26"/>
          <w:szCs w:val="26"/>
        </w:rPr>
        <w:t>.</w:t>
      </w:r>
    </w:p>
    <w:p w14:paraId="6D919B81" w14:textId="77777777" w:rsidR="004F4E9E" w:rsidRDefault="004F4E9E" w:rsidP="00A532C1">
      <w:pPr>
        <w:pStyle w:val="ad"/>
        <w:tabs>
          <w:tab w:val="left" w:pos="1134"/>
        </w:tabs>
        <w:ind w:left="0" w:firstLine="709"/>
        <w:rPr>
          <w:sz w:val="24"/>
          <w:szCs w:val="24"/>
        </w:rPr>
      </w:pPr>
      <w:r w:rsidRPr="00101DD6">
        <w:rPr>
          <w:sz w:val="24"/>
          <w:szCs w:val="24"/>
        </w:rPr>
        <w:t xml:space="preserve">Технические данные </w:t>
      </w:r>
      <w:r w:rsidR="00AF1104" w:rsidRPr="00AF1104">
        <w:rPr>
          <w:sz w:val="24"/>
          <w:szCs w:val="24"/>
        </w:rPr>
        <w:t>автомобильных моторных масел</w:t>
      </w:r>
      <w:r w:rsidRPr="00AF1104">
        <w:rPr>
          <w:sz w:val="24"/>
          <w:szCs w:val="24"/>
        </w:rPr>
        <w:t xml:space="preserve"> должны соответствовать параметрам </w:t>
      </w:r>
      <w:r w:rsidR="00AF1104" w:rsidRPr="00AF1104">
        <w:rPr>
          <w:sz w:val="24"/>
          <w:szCs w:val="24"/>
        </w:rPr>
        <w:t xml:space="preserve">API, ACEA, ISO, ААИ, ГОСТ, ТУ </w:t>
      </w:r>
      <w:r w:rsidR="00AF1104">
        <w:rPr>
          <w:sz w:val="24"/>
          <w:szCs w:val="24"/>
        </w:rPr>
        <w:t>п</w:t>
      </w:r>
      <w:r w:rsidR="00AF1104" w:rsidRPr="00AF1104">
        <w:rPr>
          <w:sz w:val="24"/>
          <w:szCs w:val="24"/>
        </w:rPr>
        <w:t>о набору присадок и качеству классификации</w:t>
      </w:r>
      <w:r w:rsidR="00AF1104" w:rsidRPr="00101DD6">
        <w:rPr>
          <w:sz w:val="24"/>
          <w:szCs w:val="24"/>
        </w:rPr>
        <w:t xml:space="preserve"> </w:t>
      </w:r>
      <w:r w:rsidRPr="00101DD6">
        <w:rPr>
          <w:sz w:val="24"/>
          <w:szCs w:val="24"/>
        </w:rPr>
        <w:t>и быть не ниже</w:t>
      </w:r>
      <w:r w:rsidR="006D6EB9">
        <w:rPr>
          <w:sz w:val="24"/>
          <w:szCs w:val="24"/>
        </w:rPr>
        <w:t xml:space="preserve"> </w:t>
      </w:r>
      <w:r w:rsidR="006819DD" w:rsidRPr="00101DD6">
        <w:rPr>
          <w:sz w:val="24"/>
          <w:szCs w:val="24"/>
        </w:rPr>
        <w:t>з</w:t>
      </w:r>
      <w:r w:rsidR="006819DD">
        <w:rPr>
          <w:sz w:val="24"/>
          <w:szCs w:val="24"/>
        </w:rPr>
        <w:t>начений,</w:t>
      </w:r>
      <w:r w:rsidR="006D6EB9">
        <w:rPr>
          <w:sz w:val="24"/>
          <w:szCs w:val="24"/>
        </w:rPr>
        <w:t xml:space="preserve"> </w:t>
      </w:r>
      <w:r w:rsidR="00163418">
        <w:rPr>
          <w:sz w:val="24"/>
          <w:szCs w:val="24"/>
        </w:rPr>
        <w:t>приведенных в таблиц</w:t>
      </w:r>
      <w:r w:rsidR="0013751A">
        <w:rPr>
          <w:sz w:val="24"/>
          <w:szCs w:val="24"/>
        </w:rPr>
        <w:t>е</w:t>
      </w:r>
      <w:r w:rsidR="00163418">
        <w:rPr>
          <w:sz w:val="24"/>
          <w:szCs w:val="24"/>
        </w:rPr>
        <w:t>:</w:t>
      </w:r>
    </w:p>
    <w:p w14:paraId="06079F59" w14:textId="77777777" w:rsidR="006D24D6" w:rsidRPr="007B6CB8" w:rsidRDefault="006D24D6" w:rsidP="006D24D6">
      <w:pPr>
        <w:pStyle w:val="ad"/>
        <w:tabs>
          <w:tab w:val="left" w:pos="1134"/>
        </w:tabs>
        <w:ind w:left="0"/>
        <w:jc w:val="right"/>
        <w:rPr>
          <w:sz w:val="24"/>
          <w:szCs w:val="24"/>
        </w:rPr>
      </w:pPr>
      <w:r w:rsidRPr="007B6CB8">
        <w:rPr>
          <w:sz w:val="24"/>
          <w:szCs w:val="24"/>
        </w:rPr>
        <w:t xml:space="preserve">Таблица </w:t>
      </w:r>
    </w:p>
    <w:tbl>
      <w:tblPr>
        <w:tblW w:w="10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2389"/>
        <w:gridCol w:w="2820"/>
        <w:gridCol w:w="1559"/>
        <w:gridCol w:w="1878"/>
      </w:tblGrid>
      <w:tr w:rsidR="001E4556" w:rsidRPr="00240803" w14:paraId="7D323494" w14:textId="77777777" w:rsidTr="00990900">
        <w:trPr>
          <w:trHeight w:val="1118"/>
          <w:jc w:val="center"/>
        </w:trPr>
        <w:tc>
          <w:tcPr>
            <w:tcW w:w="2016" w:type="dxa"/>
            <w:shd w:val="clear" w:color="auto" w:fill="auto"/>
            <w:vAlign w:val="center"/>
            <w:hideMark/>
          </w:tcPr>
          <w:p w14:paraId="6D78D9FE" w14:textId="77777777" w:rsidR="001E4556" w:rsidRPr="00240803" w:rsidRDefault="001E4556" w:rsidP="00240803">
            <w:pPr>
              <w:ind w:firstLine="0"/>
              <w:jc w:val="center"/>
              <w:rPr>
                <w:b/>
                <w:bCs/>
                <w:color w:val="000000"/>
              </w:rPr>
            </w:pPr>
            <w:r w:rsidRPr="00240803">
              <w:rPr>
                <w:b/>
                <w:bCs/>
                <w:color w:val="000000"/>
              </w:rPr>
              <w:t>Наименование</w:t>
            </w:r>
          </w:p>
        </w:tc>
        <w:tc>
          <w:tcPr>
            <w:tcW w:w="2389" w:type="dxa"/>
            <w:shd w:val="clear" w:color="auto" w:fill="auto"/>
            <w:vAlign w:val="center"/>
            <w:hideMark/>
          </w:tcPr>
          <w:p w14:paraId="504FDC1C" w14:textId="77777777" w:rsidR="001E4556" w:rsidRPr="00240803" w:rsidRDefault="001E4556" w:rsidP="00240803">
            <w:pPr>
              <w:ind w:firstLine="0"/>
              <w:jc w:val="center"/>
              <w:rPr>
                <w:b/>
                <w:bCs/>
                <w:color w:val="000000"/>
              </w:rPr>
            </w:pPr>
            <w:r>
              <w:rPr>
                <w:b/>
                <w:bCs/>
                <w:color w:val="000000"/>
              </w:rPr>
              <w:t>Б</w:t>
            </w:r>
            <w:r w:rsidRPr="00240803">
              <w:rPr>
                <w:b/>
                <w:bCs/>
                <w:color w:val="000000"/>
              </w:rPr>
              <w:t>ензиновый/дизельный двигатель (универсальное)</w:t>
            </w:r>
          </w:p>
        </w:tc>
        <w:tc>
          <w:tcPr>
            <w:tcW w:w="2820" w:type="dxa"/>
            <w:shd w:val="clear" w:color="auto" w:fill="auto"/>
            <w:vAlign w:val="center"/>
            <w:hideMark/>
          </w:tcPr>
          <w:p w14:paraId="22BBFB4F" w14:textId="2B965E2D" w:rsidR="001E4556" w:rsidRPr="00240803" w:rsidRDefault="001E4556" w:rsidP="00240803">
            <w:pPr>
              <w:ind w:firstLine="0"/>
              <w:jc w:val="center"/>
              <w:rPr>
                <w:b/>
                <w:bCs/>
                <w:color w:val="000000"/>
              </w:rPr>
            </w:pPr>
            <w:r w:rsidRPr="00240803">
              <w:rPr>
                <w:b/>
                <w:bCs/>
                <w:color w:val="000000"/>
              </w:rPr>
              <w:t>По набору присадок и качеству классификации API, ACEA, ISO, ААИ, ГОСТ, ТУ</w:t>
            </w:r>
            <w:r w:rsidR="00DA728C">
              <w:rPr>
                <w:b/>
                <w:bCs/>
                <w:color w:val="000000"/>
              </w:rPr>
              <w:t>, описание</w:t>
            </w:r>
          </w:p>
        </w:tc>
        <w:tc>
          <w:tcPr>
            <w:tcW w:w="1559" w:type="dxa"/>
            <w:vAlign w:val="center"/>
          </w:tcPr>
          <w:p w14:paraId="20A4D713" w14:textId="77777777" w:rsidR="00B23673" w:rsidRPr="00240803" w:rsidRDefault="00881152" w:rsidP="00E61490">
            <w:pPr>
              <w:ind w:firstLine="0"/>
              <w:jc w:val="center"/>
              <w:rPr>
                <w:b/>
                <w:bCs/>
                <w:color w:val="000000"/>
              </w:rPr>
            </w:pPr>
            <w:r>
              <w:rPr>
                <w:b/>
                <w:bCs/>
                <w:color w:val="000000"/>
              </w:rPr>
              <w:t>Фасовка</w:t>
            </w:r>
          </w:p>
        </w:tc>
        <w:tc>
          <w:tcPr>
            <w:tcW w:w="1878" w:type="dxa"/>
            <w:vAlign w:val="center"/>
          </w:tcPr>
          <w:p w14:paraId="6EDBB16A" w14:textId="77777777" w:rsidR="00B23673" w:rsidRPr="00240803" w:rsidRDefault="00B23673" w:rsidP="00E61490">
            <w:pPr>
              <w:ind w:firstLine="0"/>
              <w:jc w:val="center"/>
              <w:rPr>
                <w:b/>
                <w:bCs/>
                <w:color w:val="000000"/>
              </w:rPr>
            </w:pPr>
            <w:r>
              <w:rPr>
                <w:b/>
                <w:bCs/>
                <w:color w:val="000000"/>
              </w:rPr>
              <w:t>Примечание</w:t>
            </w:r>
          </w:p>
        </w:tc>
      </w:tr>
      <w:tr w:rsidR="001E4556" w:rsidRPr="00240803" w14:paraId="44F1326D" w14:textId="77777777" w:rsidTr="00990900">
        <w:trPr>
          <w:trHeight w:val="712"/>
          <w:jc w:val="center"/>
        </w:trPr>
        <w:tc>
          <w:tcPr>
            <w:tcW w:w="2016" w:type="dxa"/>
            <w:shd w:val="clear" w:color="auto" w:fill="auto"/>
            <w:vAlign w:val="center"/>
          </w:tcPr>
          <w:p w14:paraId="0A180263" w14:textId="559CC11E" w:rsidR="001E4556" w:rsidRPr="00240803" w:rsidRDefault="00990900" w:rsidP="00881152">
            <w:pPr>
              <w:ind w:firstLine="0"/>
              <w:jc w:val="center"/>
              <w:rPr>
                <w:color w:val="000000"/>
              </w:rPr>
            </w:pPr>
            <w:r w:rsidRPr="00990900">
              <w:rPr>
                <w:color w:val="000000"/>
              </w:rPr>
              <w:t>Смазка жидкий ключ Sintec 978974</w:t>
            </w:r>
          </w:p>
        </w:tc>
        <w:tc>
          <w:tcPr>
            <w:tcW w:w="2389" w:type="dxa"/>
            <w:shd w:val="clear" w:color="auto" w:fill="auto"/>
            <w:noWrap/>
            <w:vAlign w:val="center"/>
          </w:tcPr>
          <w:p w14:paraId="562043BD" w14:textId="77777777" w:rsidR="001E4556" w:rsidRPr="00240803" w:rsidRDefault="001E4556" w:rsidP="00240803">
            <w:pPr>
              <w:ind w:firstLine="0"/>
              <w:jc w:val="center"/>
              <w:rPr>
                <w:color w:val="000000"/>
              </w:rPr>
            </w:pPr>
          </w:p>
        </w:tc>
        <w:tc>
          <w:tcPr>
            <w:tcW w:w="2820" w:type="dxa"/>
            <w:shd w:val="clear" w:color="auto" w:fill="auto"/>
            <w:vAlign w:val="center"/>
          </w:tcPr>
          <w:p w14:paraId="2ED39735" w14:textId="7087400D" w:rsidR="001E4556" w:rsidRPr="00240803" w:rsidRDefault="00990900" w:rsidP="00FB3570">
            <w:pPr>
              <w:ind w:firstLine="0"/>
              <w:jc w:val="left"/>
              <w:rPr>
                <w:color w:val="000000"/>
              </w:rPr>
            </w:pPr>
            <w:r w:rsidRPr="00990900">
              <w:rPr>
                <w:color w:val="000000"/>
              </w:rPr>
              <w:t>Средство облегчает отвинчивание заржавевших резьбовых соединений. Обладает сверхвысокой проникающей способностью и может использоваться для освобождения прикипевших деталей, заржавевших, заклинивших или примерзших механизмов. Предохраняет металлические поверхности от образования коррозии, вытесняет влагу, образует стойкую защитную пленку. Не оказывает вредного воздействия на лакокрасочное покрытие, резину, пластмассу.</w:t>
            </w:r>
          </w:p>
        </w:tc>
        <w:tc>
          <w:tcPr>
            <w:tcW w:w="1559" w:type="dxa"/>
            <w:vAlign w:val="center"/>
          </w:tcPr>
          <w:p w14:paraId="065C952A" w14:textId="086B3894" w:rsidR="00881152" w:rsidRPr="00240803" w:rsidRDefault="00990900" w:rsidP="00E61490">
            <w:pPr>
              <w:ind w:firstLine="0"/>
              <w:jc w:val="center"/>
              <w:rPr>
                <w:color w:val="000000"/>
              </w:rPr>
            </w:pPr>
            <w:r>
              <w:rPr>
                <w:color w:val="000000"/>
              </w:rPr>
              <w:t>Аэрозоль 400мл</w:t>
            </w:r>
          </w:p>
        </w:tc>
        <w:tc>
          <w:tcPr>
            <w:tcW w:w="1878" w:type="dxa"/>
            <w:vAlign w:val="center"/>
          </w:tcPr>
          <w:p w14:paraId="28D3159F" w14:textId="6702572D" w:rsidR="00B23673" w:rsidRPr="00240803" w:rsidRDefault="00990900" w:rsidP="00E61490">
            <w:pPr>
              <w:ind w:firstLine="0"/>
              <w:jc w:val="center"/>
              <w:rPr>
                <w:color w:val="000000"/>
              </w:rPr>
            </w:pPr>
            <w:r w:rsidRPr="00990900">
              <w:rPr>
                <w:color w:val="000000"/>
              </w:rPr>
              <w:t>Sintec</w:t>
            </w:r>
            <w:r>
              <w:rPr>
                <w:color w:val="000000"/>
              </w:rPr>
              <w:t>*</w:t>
            </w:r>
          </w:p>
        </w:tc>
      </w:tr>
    </w:tbl>
    <w:p w14:paraId="74286C3E" w14:textId="77777777" w:rsidR="00A305DC" w:rsidRPr="00C50A97" w:rsidRDefault="0056704B" w:rsidP="00C179D9">
      <w:pPr>
        <w:tabs>
          <w:tab w:val="left" w:pos="709"/>
        </w:tabs>
        <w:spacing w:line="276" w:lineRule="auto"/>
        <w:ind w:firstLine="0"/>
        <w:rPr>
          <w:sz w:val="16"/>
          <w:szCs w:val="16"/>
        </w:rPr>
      </w:pPr>
      <w:r>
        <w:rPr>
          <w:sz w:val="16"/>
          <w:szCs w:val="16"/>
        </w:rPr>
        <w:t>* - Участником может быть предложен аналог продукции, указанной в примечании, полностью соответствующий техническим характеристикам, изложенным в настоящем Техническом Задании.</w:t>
      </w:r>
    </w:p>
    <w:p w14:paraId="4DCD6EE6" w14:textId="77777777" w:rsidR="00E61490" w:rsidRDefault="00E61490" w:rsidP="00E61490">
      <w:pPr>
        <w:pStyle w:val="ad"/>
        <w:numPr>
          <w:ilvl w:val="0"/>
          <w:numId w:val="35"/>
        </w:numPr>
        <w:tabs>
          <w:tab w:val="left" w:pos="993"/>
        </w:tabs>
        <w:spacing w:before="240" w:after="240" w:line="276" w:lineRule="auto"/>
        <w:ind w:left="0" w:firstLine="709"/>
        <w:contextualSpacing w:val="0"/>
        <w:rPr>
          <w:b/>
          <w:bCs/>
          <w:sz w:val="26"/>
          <w:szCs w:val="26"/>
        </w:rPr>
      </w:pPr>
      <w:r w:rsidRPr="004D4E32">
        <w:rPr>
          <w:b/>
          <w:bCs/>
          <w:sz w:val="26"/>
          <w:szCs w:val="26"/>
        </w:rPr>
        <w:t>Общие требования.</w:t>
      </w:r>
      <w:r>
        <w:rPr>
          <w:b/>
          <w:bCs/>
          <w:sz w:val="26"/>
          <w:szCs w:val="26"/>
        </w:rPr>
        <w:t xml:space="preserve"> </w:t>
      </w:r>
    </w:p>
    <w:p w14:paraId="5D244871" w14:textId="77777777" w:rsidR="001266C2" w:rsidRDefault="001266C2" w:rsidP="001266C2">
      <w:pPr>
        <w:pStyle w:val="ad"/>
        <w:tabs>
          <w:tab w:val="left" w:pos="709"/>
          <w:tab w:val="left" w:pos="851"/>
          <w:tab w:val="left" w:pos="1134"/>
        </w:tabs>
        <w:spacing w:line="276" w:lineRule="auto"/>
        <w:ind w:left="0" w:firstLine="709"/>
        <w:rPr>
          <w:sz w:val="24"/>
          <w:szCs w:val="24"/>
        </w:rPr>
      </w:pPr>
      <w:r w:rsidRPr="005C1826">
        <w:rPr>
          <w:b/>
          <w:sz w:val="24"/>
          <w:szCs w:val="24"/>
        </w:rPr>
        <w:t>2.1.</w:t>
      </w:r>
      <w:r w:rsidRPr="00612811">
        <w:rPr>
          <w:sz w:val="24"/>
          <w:szCs w:val="24"/>
        </w:rPr>
        <w:t xml:space="preserve"> К поставке допуска</w:t>
      </w:r>
      <w:r>
        <w:rPr>
          <w:sz w:val="24"/>
          <w:szCs w:val="24"/>
        </w:rPr>
        <w:t>е</w:t>
      </w:r>
      <w:r w:rsidRPr="00612811">
        <w:rPr>
          <w:sz w:val="24"/>
          <w:szCs w:val="24"/>
        </w:rPr>
        <w:t xml:space="preserve">тся </w:t>
      </w:r>
      <w:r>
        <w:rPr>
          <w:sz w:val="24"/>
          <w:szCs w:val="24"/>
        </w:rPr>
        <w:t>продукция</w:t>
      </w:r>
      <w:r w:rsidRPr="00612811">
        <w:rPr>
          <w:sz w:val="24"/>
          <w:szCs w:val="24"/>
        </w:rPr>
        <w:t>, отвечающ</w:t>
      </w:r>
      <w:r>
        <w:rPr>
          <w:sz w:val="24"/>
          <w:szCs w:val="24"/>
        </w:rPr>
        <w:t>ая</w:t>
      </w:r>
      <w:r w:rsidRPr="00612811">
        <w:rPr>
          <w:sz w:val="24"/>
          <w:szCs w:val="24"/>
        </w:rPr>
        <w:t xml:space="preserve"> следующим требованиям:</w:t>
      </w:r>
    </w:p>
    <w:p w14:paraId="53FBFD8D" w14:textId="77777777" w:rsidR="001266C2" w:rsidRDefault="001266C2" w:rsidP="001266C2">
      <w:pPr>
        <w:pStyle w:val="ad"/>
        <w:tabs>
          <w:tab w:val="left" w:pos="0"/>
          <w:tab w:val="left" w:pos="993"/>
        </w:tabs>
        <w:spacing w:line="276" w:lineRule="auto"/>
        <w:ind w:left="17" w:firstLine="0"/>
        <w:rPr>
          <w:sz w:val="24"/>
          <w:szCs w:val="24"/>
        </w:rPr>
      </w:pPr>
      <w:r>
        <w:rPr>
          <w:sz w:val="24"/>
          <w:szCs w:val="24"/>
        </w:rPr>
        <w:t xml:space="preserve">            - п</w:t>
      </w:r>
      <w:r w:rsidRPr="0095503A">
        <w:rPr>
          <w:sz w:val="24"/>
          <w:szCs w:val="24"/>
        </w:rPr>
        <w:t>оставляемая продукция должна быть новой, неиспользован</w:t>
      </w:r>
      <w:r>
        <w:rPr>
          <w:sz w:val="24"/>
          <w:szCs w:val="24"/>
        </w:rPr>
        <w:t>ной,</w:t>
      </w:r>
      <w:r w:rsidRPr="006F7DCB">
        <w:rPr>
          <w:sz w:val="24"/>
          <w:szCs w:val="24"/>
        </w:rPr>
        <w:t xml:space="preserve"> </w:t>
      </w:r>
      <w:r w:rsidRPr="0095503A">
        <w:rPr>
          <w:sz w:val="24"/>
          <w:szCs w:val="24"/>
        </w:rPr>
        <w:t>соответствовать действующим ГОСТам, ТУ и прочим нормативным документам, содержащим обязательные, либо обычно применяемые требования, предъявляемые к товару, сопровождаться полным комплектом документации, соответствующим государственным стандартам: сертификаты соответствия (нотариально заверенные копии), санитарно-эп</w:t>
      </w:r>
      <w:r>
        <w:rPr>
          <w:sz w:val="24"/>
          <w:szCs w:val="24"/>
        </w:rPr>
        <w:t>идемиологические заключения и другие документы, устанавливающие</w:t>
      </w:r>
      <w:r w:rsidRPr="00AA63A1">
        <w:rPr>
          <w:sz w:val="24"/>
          <w:szCs w:val="24"/>
        </w:rPr>
        <w:t xml:space="preserve"> требования к качеству и экологической безопасности продукции.</w:t>
      </w:r>
    </w:p>
    <w:p w14:paraId="053AF6A6" w14:textId="77777777" w:rsidR="001266C2" w:rsidRPr="00881152" w:rsidRDefault="001266C2" w:rsidP="001266C2">
      <w:pPr>
        <w:pStyle w:val="ad"/>
        <w:tabs>
          <w:tab w:val="left" w:pos="0"/>
          <w:tab w:val="left" w:pos="993"/>
        </w:tabs>
        <w:spacing w:line="276" w:lineRule="auto"/>
        <w:ind w:left="17" w:firstLine="0"/>
        <w:rPr>
          <w:sz w:val="24"/>
          <w:szCs w:val="24"/>
        </w:rPr>
      </w:pPr>
      <w:r>
        <w:rPr>
          <w:sz w:val="24"/>
          <w:szCs w:val="24"/>
        </w:rPr>
        <w:t xml:space="preserve">                </w:t>
      </w:r>
      <w:r w:rsidRPr="00881152">
        <w:rPr>
          <w:sz w:val="24"/>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w:t>
      </w:r>
      <w:r w:rsidRPr="00881152">
        <w:rPr>
          <w:sz w:val="24"/>
          <w:szCs w:val="24"/>
        </w:rPr>
        <w:lastRenderedPageBreak/>
        <w:t xml:space="preserve">требуемой Заказчику продукции, в составе своей конкурсной заявки он должен в обязательном порядке </w:t>
      </w:r>
      <w:r>
        <w:rPr>
          <w:sz w:val="24"/>
          <w:szCs w:val="24"/>
        </w:rPr>
        <w:t xml:space="preserve">предоставить </w:t>
      </w:r>
      <w:r w:rsidRPr="00881152">
        <w:rPr>
          <w:sz w:val="24"/>
          <w:szCs w:val="24"/>
        </w:rPr>
        <w:t>в Техническом предложении – подробное техническое описание п</w:t>
      </w:r>
      <w:r>
        <w:rPr>
          <w:sz w:val="24"/>
          <w:szCs w:val="24"/>
        </w:rPr>
        <w:t>редлагаемого к поставке аналога.</w:t>
      </w:r>
    </w:p>
    <w:p w14:paraId="4214EB69" w14:textId="77777777" w:rsidR="001266C2" w:rsidRPr="0095503A" w:rsidRDefault="001266C2" w:rsidP="001266C2">
      <w:pPr>
        <w:pStyle w:val="ad"/>
        <w:tabs>
          <w:tab w:val="left" w:pos="0"/>
          <w:tab w:val="left" w:pos="993"/>
        </w:tabs>
        <w:spacing w:line="276" w:lineRule="auto"/>
        <w:ind w:left="17" w:firstLine="0"/>
        <w:rPr>
          <w:sz w:val="24"/>
          <w:szCs w:val="24"/>
        </w:rPr>
      </w:pPr>
      <w:r w:rsidRPr="00881152">
        <w:rPr>
          <w:sz w:val="24"/>
          <w:szCs w:val="24"/>
        </w:rPr>
        <w:t>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w:t>
      </w:r>
    </w:p>
    <w:p w14:paraId="37980252" w14:textId="238CE022" w:rsidR="001266C2" w:rsidRDefault="001266C2" w:rsidP="001266C2">
      <w:pPr>
        <w:pStyle w:val="ad"/>
        <w:tabs>
          <w:tab w:val="left" w:pos="709"/>
          <w:tab w:val="left" w:pos="851"/>
          <w:tab w:val="left" w:pos="1134"/>
        </w:tabs>
        <w:spacing w:line="276" w:lineRule="auto"/>
        <w:ind w:left="0" w:firstLine="709"/>
        <w:rPr>
          <w:sz w:val="24"/>
          <w:szCs w:val="24"/>
        </w:rPr>
      </w:pPr>
      <w:r w:rsidRPr="005A4BBD">
        <w:rPr>
          <w:b/>
          <w:sz w:val="24"/>
          <w:szCs w:val="24"/>
        </w:rPr>
        <w:t xml:space="preserve"> 2.2.</w:t>
      </w:r>
      <w:r>
        <w:rPr>
          <w:b/>
          <w:sz w:val="24"/>
          <w:szCs w:val="24"/>
        </w:rPr>
        <w:t xml:space="preserve"> </w:t>
      </w:r>
      <w:r w:rsidR="004D6119">
        <w:rPr>
          <w:sz w:val="24"/>
          <w:szCs w:val="24"/>
        </w:rPr>
        <w:t>Участник закупочных процедур на право заключения договора на поставку продукции для нужд ПАО «Россети Центр и Приволжье» обязан предоставить на этапе заключения договора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продукции в техническом предложении</w:t>
      </w:r>
      <w:bookmarkStart w:id="1" w:name="_GoBack"/>
      <w:bookmarkEnd w:id="1"/>
      <w:r w:rsidRPr="005A4BBD">
        <w:rPr>
          <w:sz w:val="24"/>
          <w:szCs w:val="24"/>
        </w:rPr>
        <w:t>.</w:t>
      </w:r>
    </w:p>
    <w:p w14:paraId="5D9DE232" w14:textId="77777777" w:rsidR="001266C2" w:rsidRDefault="001266C2" w:rsidP="001266C2">
      <w:pPr>
        <w:pStyle w:val="ad"/>
        <w:tabs>
          <w:tab w:val="left" w:pos="709"/>
          <w:tab w:val="left" w:pos="851"/>
          <w:tab w:val="left" w:pos="1134"/>
        </w:tabs>
        <w:spacing w:line="276" w:lineRule="auto"/>
        <w:ind w:left="0" w:firstLine="709"/>
        <w:rPr>
          <w:sz w:val="24"/>
          <w:szCs w:val="24"/>
        </w:rPr>
      </w:pPr>
      <w:r w:rsidRPr="005C1826">
        <w:rPr>
          <w:b/>
          <w:sz w:val="24"/>
          <w:szCs w:val="24"/>
        </w:rPr>
        <w:t>2.3.</w:t>
      </w:r>
      <w:r w:rsidRPr="009A16CE">
        <w:rPr>
          <w:sz w:val="24"/>
          <w:szCs w:val="24"/>
        </w:rPr>
        <w:t xml:space="preserve"> Продукция должна соответствовать:</w:t>
      </w:r>
    </w:p>
    <w:p w14:paraId="0CFB9346" w14:textId="77777777" w:rsidR="001266C2" w:rsidRDefault="001266C2" w:rsidP="001266C2">
      <w:pPr>
        <w:pStyle w:val="ad"/>
        <w:tabs>
          <w:tab w:val="left" w:pos="0"/>
          <w:tab w:val="left" w:pos="993"/>
          <w:tab w:val="left" w:pos="1134"/>
        </w:tabs>
        <w:spacing w:line="276" w:lineRule="auto"/>
        <w:ind w:left="0" w:firstLine="709"/>
        <w:rPr>
          <w:sz w:val="24"/>
          <w:szCs w:val="24"/>
        </w:rPr>
      </w:pPr>
      <w:r>
        <w:rPr>
          <w:sz w:val="24"/>
          <w:szCs w:val="24"/>
        </w:rPr>
        <w:t xml:space="preserve">- </w:t>
      </w:r>
      <w:r w:rsidRPr="00240803">
        <w:rPr>
          <w:sz w:val="24"/>
          <w:szCs w:val="24"/>
        </w:rPr>
        <w:t>API, ACEA, ISO, ААИ, ГОСТ, ТУ</w:t>
      </w:r>
      <w:r>
        <w:rPr>
          <w:sz w:val="24"/>
          <w:szCs w:val="24"/>
        </w:rPr>
        <w:t>;</w:t>
      </w:r>
    </w:p>
    <w:p w14:paraId="2A4DA89E" w14:textId="77777777" w:rsidR="001266C2" w:rsidRDefault="001266C2" w:rsidP="001266C2">
      <w:pPr>
        <w:pStyle w:val="ad"/>
        <w:tabs>
          <w:tab w:val="left" w:pos="0"/>
          <w:tab w:val="left" w:pos="993"/>
          <w:tab w:val="left" w:pos="1134"/>
        </w:tabs>
        <w:spacing w:line="276" w:lineRule="auto"/>
        <w:ind w:left="0" w:firstLine="709"/>
        <w:rPr>
          <w:sz w:val="24"/>
          <w:szCs w:val="24"/>
        </w:rPr>
      </w:pPr>
      <w:r>
        <w:rPr>
          <w:sz w:val="24"/>
          <w:szCs w:val="24"/>
        </w:rPr>
        <w:t xml:space="preserve">- </w:t>
      </w:r>
      <w:r w:rsidRPr="005006D4">
        <w:rPr>
          <w:sz w:val="24"/>
          <w:szCs w:val="24"/>
        </w:rPr>
        <w:t>ГОСТ 10541-78. Масла моторные универсальные и для автомоб</w:t>
      </w:r>
      <w:r>
        <w:rPr>
          <w:sz w:val="24"/>
          <w:szCs w:val="24"/>
        </w:rPr>
        <w:t>ильных карбюраторных двигателей;</w:t>
      </w:r>
    </w:p>
    <w:p w14:paraId="004A741E" w14:textId="77777777" w:rsidR="001266C2" w:rsidRDefault="001266C2" w:rsidP="001266C2">
      <w:pPr>
        <w:pStyle w:val="ad"/>
        <w:tabs>
          <w:tab w:val="left" w:pos="0"/>
          <w:tab w:val="left" w:pos="993"/>
          <w:tab w:val="left" w:pos="1134"/>
        </w:tabs>
        <w:spacing w:line="276" w:lineRule="auto"/>
        <w:ind w:left="0" w:firstLine="709"/>
        <w:rPr>
          <w:sz w:val="24"/>
          <w:szCs w:val="24"/>
        </w:rPr>
      </w:pPr>
      <w:r>
        <w:rPr>
          <w:sz w:val="24"/>
          <w:szCs w:val="24"/>
        </w:rPr>
        <w:t xml:space="preserve">- </w:t>
      </w:r>
      <w:r w:rsidRPr="005006D4">
        <w:rPr>
          <w:sz w:val="24"/>
          <w:szCs w:val="24"/>
        </w:rPr>
        <w:t xml:space="preserve"> ГОСТ 12337-84. Масла мо</w:t>
      </w:r>
      <w:r>
        <w:rPr>
          <w:sz w:val="24"/>
          <w:szCs w:val="24"/>
        </w:rPr>
        <w:t>торные для дизельных двигателей;</w:t>
      </w:r>
    </w:p>
    <w:p w14:paraId="435557A6" w14:textId="77777777" w:rsidR="001266C2" w:rsidRPr="003521F4" w:rsidRDefault="001266C2" w:rsidP="001266C2">
      <w:pPr>
        <w:pStyle w:val="ad"/>
        <w:tabs>
          <w:tab w:val="left" w:pos="0"/>
          <w:tab w:val="left" w:pos="993"/>
          <w:tab w:val="left" w:pos="1134"/>
        </w:tabs>
        <w:spacing w:line="276" w:lineRule="auto"/>
        <w:ind w:left="0" w:firstLine="709"/>
        <w:rPr>
          <w:sz w:val="24"/>
          <w:szCs w:val="24"/>
        </w:rPr>
      </w:pPr>
      <w:r>
        <w:rPr>
          <w:sz w:val="24"/>
          <w:szCs w:val="24"/>
        </w:rPr>
        <w:t xml:space="preserve">- </w:t>
      </w:r>
      <w:r w:rsidRPr="005006D4">
        <w:rPr>
          <w:sz w:val="24"/>
          <w:szCs w:val="24"/>
        </w:rPr>
        <w:t xml:space="preserve"> ГОСТ 26191-84. Масла, смазки и специальные жидкости.</w:t>
      </w:r>
    </w:p>
    <w:p w14:paraId="3C10505A" w14:textId="77777777" w:rsidR="001266C2" w:rsidRDefault="001266C2" w:rsidP="001266C2">
      <w:pPr>
        <w:pStyle w:val="ad"/>
        <w:tabs>
          <w:tab w:val="left" w:pos="0"/>
          <w:tab w:val="left" w:pos="851"/>
          <w:tab w:val="left" w:pos="1134"/>
        </w:tabs>
        <w:spacing w:line="276" w:lineRule="auto"/>
        <w:ind w:left="0" w:firstLine="709"/>
        <w:rPr>
          <w:sz w:val="24"/>
          <w:szCs w:val="24"/>
        </w:rPr>
      </w:pPr>
      <w:r>
        <w:rPr>
          <w:b/>
          <w:sz w:val="24"/>
          <w:szCs w:val="24"/>
        </w:rPr>
        <w:t>2.4</w:t>
      </w:r>
      <w:r w:rsidRPr="005C1826">
        <w:rPr>
          <w:b/>
          <w:sz w:val="24"/>
          <w:szCs w:val="24"/>
        </w:rPr>
        <w:t>.</w:t>
      </w:r>
      <w:r>
        <w:rPr>
          <w:sz w:val="24"/>
          <w:szCs w:val="24"/>
        </w:rPr>
        <w:t xml:space="preserve"> </w:t>
      </w:r>
      <w:r w:rsidRPr="00612811">
        <w:rPr>
          <w:sz w:val="24"/>
          <w:szCs w:val="24"/>
        </w:rPr>
        <w:t>Упаковка, транспортиро</w:t>
      </w:r>
      <w:r>
        <w:rPr>
          <w:sz w:val="24"/>
          <w:szCs w:val="24"/>
        </w:rPr>
        <w:t>вание, условия и сроки хранения:</w:t>
      </w:r>
    </w:p>
    <w:p w14:paraId="58E754C6" w14:textId="77777777" w:rsidR="001266C2" w:rsidRDefault="001266C2" w:rsidP="001266C2">
      <w:pPr>
        <w:pStyle w:val="ad"/>
        <w:tabs>
          <w:tab w:val="left" w:pos="0"/>
          <w:tab w:val="left" w:pos="851"/>
          <w:tab w:val="left" w:pos="1134"/>
        </w:tabs>
        <w:spacing w:line="276" w:lineRule="auto"/>
        <w:ind w:left="0" w:firstLine="709"/>
        <w:rPr>
          <w:sz w:val="24"/>
          <w:szCs w:val="24"/>
        </w:rPr>
      </w:pPr>
      <w:r>
        <w:rPr>
          <w:sz w:val="24"/>
          <w:szCs w:val="24"/>
        </w:rPr>
        <w:t xml:space="preserve">- </w:t>
      </w:r>
      <w:r w:rsidRPr="007D5D20">
        <w:rPr>
          <w:sz w:val="24"/>
          <w:szCs w:val="24"/>
        </w:rPr>
        <w:t>базис поставки: продукция должна быть поставлена на условиях DDP (Согласно ИНКОТЕРМС 2000);</w:t>
      </w:r>
    </w:p>
    <w:p w14:paraId="3DAC2618" w14:textId="77777777" w:rsidR="001266C2" w:rsidRPr="005A4BBD" w:rsidRDefault="001266C2" w:rsidP="001266C2">
      <w:pPr>
        <w:pStyle w:val="BodyText21"/>
        <w:tabs>
          <w:tab w:val="left" w:pos="0"/>
          <w:tab w:val="left" w:pos="1134"/>
        </w:tabs>
        <w:spacing w:line="276" w:lineRule="auto"/>
        <w:rPr>
          <w:szCs w:val="24"/>
        </w:rPr>
      </w:pPr>
      <w:r w:rsidRPr="005A4BBD">
        <w:rPr>
          <w:szCs w:val="24"/>
        </w:rPr>
        <w:t>Упаковка, маркировка, транспортирование, условия и сроки хранения должны соответствовать требованиям, указанным в тех</w:t>
      </w:r>
      <w:r>
        <w:rPr>
          <w:szCs w:val="24"/>
        </w:rPr>
        <w:t>нических условиях изготовителя. Основные параметры</w:t>
      </w:r>
      <w:r w:rsidRPr="005A4BBD">
        <w:rPr>
          <w:szCs w:val="24"/>
        </w:rPr>
        <w:t>, маркировка, упаковка, транспортирование и хранение. Порядок отгрузки, специальные требования к таре и упаковке должны быть определены в договоре на поставку продукции.</w:t>
      </w:r>
    </w:p>
    <w:p w14:paraId="103E2B5B" w14:textId="77777777" w:rsidR="001266C2" w:rsidRPr="007D5D20" w:rsidRDefault="001266C2" w:rsidP="001266C2">
      <w:pPr>
        <w:pStyle w:val="ad"/>
        <w:tabs>
          <w:tab w:val="left" w:pos="0"/>
          <w:tab w:val="left" w:pos="851"/>
          <w:tab w:val="left" w:pos="1134"/>
        </w:tabs>
        <w:spacing w:line="276" w:lineRule="auto"/>
        <w:ind w:left="0" w:firstLine="709"/>
        <w:rPr>
          <w:sz w:val="24"/>
          <w:szCs w:val="24"/>
        </w:rPr>
      </w:pPr>
      <w:r w:rsidRPr="00C70FD3">
        <w:rPr>
          <w:sz w:val="24"/>
          <w:szCs w:val="24"/>
        </w:rPr>
        <w:t xml:space="preserve">Способ укладки </w:t>
      </w:r>
      <w:r>
        <w:rPr>
          <w:sz w:val="24"/>
          <w:szCs w:val="24"/>
        </w:rPr>
        <w:t>при транспортировке</w:t>
      </w:r>
      <w:r w:rsidRPr="00C70FD3">
        <w:rPr>
          <w:sz w:val="24"/>
          <w:szCs w:val="24"/>
        </w:rPr>
        <w:t xml:space="preserve"> продукции должен предотвратить повреждение или порчу во время перевозки и погрузке/разгрузке, а также воздействие осадков во время перевозки и при открытом хранении</w:t>
      </w:r>
      <w:r w:rsidRPr="005A4BBD">
        <w:rPr>
          <w:szCs w:val="24"/>
        </w:rPr>
        <w:t>.</w:t>
      </w:r>
    </w:p>
    <w:p w14:paraId="3C120439" w14:textId="77777777" w:rsidR="001266C2" w:rsidRDefault="001266C2" w:rsidP="001266C2">
      <w:pPr>
        <w:pStyle w:val="BodyText21"/>
        <w:tabs>
          <w:tab w:val="left" w:pos="0"/>
          <w:tab w:val="left" w:pos="1134"/>
        </w:tabs>
        <w:spacing w:line="276" w:lineRule="auto"/>
        <w:rPr>
          <w:szCs w:val="24"/>
        </w:rPr>
      </w:pPr>
      <w:r w:rsidRPr="005C1826">
        <w:rPr>
          <w:b/>
          <w:szCs w:val="24"/>
        </w:rPr>
        <w:t>2.</w:t>
      </w:r>
      <w:r>
        <w:rPr>
          <w:b/>
          <w:szCs w:val="24"/>
        </w:rPr>
        <w:t>5</w:t>
      </w:r>
      <w:r w:rsidRPr="005C1826">
        <w:rPr>
          <w:b/>
          <w:szCs w:val="24"/>
        </w:rPr>
        <w:t>.</w:t>
      </w:r>
      <w:r w:rsidRPr="00D10A40">
        <w:rPr>
          <w:szCs w:val="24"/>
        </w:rPr>
        <w:t xml:space="preserve"> Срок изготовления </w:t>
      </w:r>
      <w:r>
        <w:rPr>
          <w:szCs w:val="24"/>
        </w:rPr>
        <w:t>продукции</w:t>
      </w:r>
      <w:r w:rsidRPr="00D10A40">
        <w:rPr>
          <w:szCs w:val="24"/>
        </w:rPr>
        <w:t xml:space="preserve"> должен быть не более полугода от момента поставки.</w:t>
      </w:r>
    </w:p>
    <w:p w14:paraId="1A38C119" w14:textId="77777777" w:rsidR="001266C2" w:rsidRPr="004D4E32" w:rsidRDefault="001266C2" w:rsidP="001266C2">
      <w:pPr>
        <w:pStyle w:val="ad"/>
        <w:numPr>
          <w:ilvl w:val="0"/>
          <w:numId w:val="35"/>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0E548D03" w14:textId="77777777" w:rsidR="001266C2" w:rsidRDefault="001266C2" w:rsidP="001266C2">
      <w:pPr>
        <w:pStyle w:val="ad"/>
        <w:tabs>
          <w:tab w:val="left" w:pos="1560"/>
        </w:tabs>
        <w:spacing w:line="276" w:lineRule="auto"/>
        <w:ind w:left="0" w:firstLine="709"/>
        <w:rPr>
          <w:sz w:val="24"/>
          <w:szCs w:val="24"/>
        </w:rPr>
      </w:pPr>
      <w:r w:rsidRPr="00612811">
        <w:rPr>
          <w:sz w:val="24"/>
          <w:szCs w:val="24"/>
        </w:rPr>
        <w:t>Гарантия на поставляем</w:t>
      </w:r>
      <w:r>
        <w:rPr>
          <w:sz w:val="24"/>
          <w:szCs w:val="24"/>
        </w:rPr>
        <w:t>ую</w:t>
      </w:r>
      <w:r w:rsidRPr="00612811">
        <w:rPr>
          <w:sz w:val="24"/>
          <w:szCs w:val="24"/>
        </w:rPr>
        <w:t xml:space="preserve"> </w:t>
      </w:r>
      <w:r>
        <w:rPr>
          <w:sz w:val="24"/>
          <w:szCs w:val="24"/>
        </w:rPr>
        <w:t xml:space="preserve">продукцию </w:t>
      </w:r>
      <w:r w:rsidRPr="00612811">
        <w:rPr>
          <w:sz w:val="24"/>
          <w:szCs w:val="24"/>
        </w:rPr>
        <w:t xml:space="preserve">должна распространяться не менее чем </w:t>
      </w:r>
      <w:r w:rsidRPr="00777527">
        <w:rPr>
          <w:sz w:val="24"/>
          <w:szCs w:val="24"/>
        </w:rPr>
        <w:t xml:space="preserve">на </w:t>
      </w:r>
      <w:r>
        <w:rPr>
          <w:sz w:val="24"/>
          <w:szCs w:val="24"/>
        </w:rPr>
        <w:t>12</w:t>
      </w:r>
      <w:r w:rsidRPr="00777527">
        <w:rPr>
          <w:color w:val="000000"/>
          <w:sz w:val="24"/>
          <w:szCs w:val="24"/>
        </w:rPr>
        <w:t xml:space="preserve"> месяцев</w:t>
      </w:r>
      <w:r w:rsidRPr="00612811">
        <w:rPr>
          <w:sz w:val="24"/>
          <w:szCs w:val="24"/>
        </w:rPr>
        <w:t xml:space="preserve">. </w:t>
      </w:r>
    </w:p>
    <w:p w14:paraId="5CB27704" w14:textId="77777777" w:rsidR="001266C2" w:rsidRPr="00612811" w:rsidRDefault="001266C2" w:rsidP="001266C2">
      <w:pPr>
        <w:pStyle w:val="ad"/>
        <w:tabs>
          <w:tab w:val="left" w:pos="1560"/>
        </w:tabs>
        <w:spacing w:line="276" w:lineRule="auto"/>
        <w:ind w:left="0" w:firstLine="0"/>
        <w:rPr>
          <w:sz w:val="24"/>
          <w:szCs w:val="24"/>
        </w:rPr>
      </w:pPr>
      <w:r w:rsidRPr="00612811">
        <w:rPr>
          <w:sz w:val="24"/>
          <w:szCs w:val="24"/>
        </w:rPr>
        <w:t xml:space="preserve">Время начала исчисления гарантийного срока – с момента </w:t>
      </w:r>
      <w:r>
        <w:rPr>
          <w:sz w:val="24"/>
          <w:szCs w:val="24"/>
        </w:rPr>
        <w:t>его ввода</w:t>
      </w:r>
      <w:r w:rsidRPr="00612811">
        <w:rPr>
          <w:sz w:val="24"/>
          <w:szCs w:val="24"/>
        </w:rPr>
        <w:t xml:space="preserve"> в эксплуатацию.</w:t>
      </w:r>
      <w:r>
        <w:rPr>
          <w:sz w:val="24"/>
          <w:szCs w:val="24"/>
        </w:rPr>
        <w:t xml:space="preserve"> Поставщик должен за свой счет и в </w:t>
      </w:r>
      <w:r w:rsidRPr="00612811">
        <w:rPr>
          <w:sz w:val="24"/>
          <w:szCs w:val="24"/>
        </w:rPr>
        <w:t xml:space="preserve">сроки, согласованные с </w:t>
      </w:r>
      <w:r>
        <w:rPr>
          <w:sz w:val="24"/>
          <w:szCs w:val="24"/>
        </w:rPr>
        <w:t>Покупателем, устранять любые дефекты</w:t>
      </w:r>
      <w:r w:rsidRPr="00612811">
        <w:rPr>
          <w:sz w:val="24"/>
          <w:szCs w:val="24"/>
        </w:rPr>
        <w:t xml:space="preserve">, выявленные в период гарантийного срока. В случае выхода </w:t>
      </w:r>
      <w:r>
        <w:rPr>
          <w:sz w:val="24"/>
          <w:szCs w:val="24"/>
        </w:rPr>
        <w:t xml:space="preserve">продукции </w:t>
      </w:r>
      <w:r w:rsidRPr="00612811">
        <w:rPr>
          <w:sz w:val="24"/>
          <w:szCs w:val="24"/>
        </w:rPr>
        <w:t>из строя</w:t>
      </w:r>
      <w:r>
        <w:rPr>
          <w:sz w:val="24"/>
          <w:szCs w:val="24"/>
        </w:rPr>
        <w:t>, П</w:t>
      </w:r>
      <w:r w:rsidRPr="00612811">
        <w:rPr>
          <w:sz w:val="24"/>
          <w:szCs w:val="24"/>
        </w:rPr>
        <w:t xml:space="preserve">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w:t>
      </w:r>
      <w:r>
        <w:rPr>
          <w:sz w:val="24"/>
          <w:szCs w:val="24"/>
        </w:rPr>
        <w:t>5 календарных</w:t>
      </w:r>
      <w:r w:rsidRPr="00612811">
        <w:rPr>
          <w:sz w:val="24"/>
          <w:szCs w:val="24"/>
        </w:rPr>
        <w:t xml:space="preserve"> дней со дня получения письменного извещения </w:t>
      </w:r>
      <w:r>
        <w:rPr>
          <w:sz w:val="24"/>
          <w:szCs w:val="24"/>
        </w:rPr>
        <w:t>Покупателя</w:t>
      </w:r>
      <w:r w:rsidRPr="00612811">
        <w:rPr>
          <w:sz w:val="24"/>
          <w:szCs w:val="24"/>
        </w:rPr>
        <w:t>. Гарантийный срок в этом случае продлевается соответственно на период устранения дефектов.</w:t>
      </w:r>
      <w:r w:rsidRPr="00C70FD3">
        <w:rPr>
          <w:sz w:val="24"/>
          <w:szCs w:val="24"/>
        </w:rPr>
        <w:t xml:space="preserve"> </w:t>
      </w:r>
      <w:r>
        <w:rPr>
          <w:sz w:val="24"/>
          <w:szCs w:val="24"/>
        </w:rPr>
        <w:t xml:space="preserve">Продукция должна обеспечивать эксплуатационные показатели </w:t>
      </w:r>
      <w:r w:rsidRPr="00612811">
        <w:rPr>
          <w:sz w:val="24"/>
          <w:szCs w:val="24"/>
        </w:rPr>
        <w:t>в течение установленного срока службы</w:t>
      </w:r>
      <w:r>
        <w:rPr>
          <w:sz w:val="24"/>
          <w:szCs w:val="24"/>
        </w:rPr>
        <w:t xml:space="preserve">. </w:t>
      </w:r>
    </w:p>
    <w:p w14:paraId="458CC6DE" w14:textId="77777777" w:rsidR="001266C2" w:rsidRPr="004D4E32" w:rsidRDefault="001266C2" w:rsidP="001266C2">
      <w:pPr>
        <w:pStyle w:val="ad"/>
        <w:numPr>
          <w:ilvl w:val="0"/>
          <w:numId w:val="35"/>
        </w:numPr>
        <w:tabs>
          <w:tab w:val="left" w:pos="993"/>
        </w:tabs>
        <w:spacing w:line="276" w:lineRule="auto"/>
        <w:ind w:left="709" w:firstLine="0"/>
        <w:rPr>
          <w:b/>
          <w:bCs/>
          <w:sz w:val="26"/>
          <w:szCs w:val="26"/>
        </w:rPr>
      </w:pPr>
      <w:r w:rsidRPr="004D4E32">
        <w:rPr>
          <w:b/>
          <w:bCs/>
          <w:sz w:val="26"/>
          <w:szCs w:val="26"/>
        </w:rPr>
        <w:t>Маркировка, состав технической и эксплуатационной документации.</w:t>
      </w:r>
    </w:p>
    <w:p w14:paraId="44B61A80" w14:textId="77777777" w:rsidR="001266C2" w:rsidRPr="00D10A40" w:rsidRDefault="001266C2" w:rsidP="001266C2">
      <w:pPr>
        <w:pStyle w:val="BodyText21"/>
        <w:tabs>
          <w:tab w:val="left" w:pos="0"/>
          <w:tab w:val="left" w:pos="1134"/>
        </w:tabs>
        <w:spacing w:line="276" w:lineRule="auto"/>
        <w:rPr>
          <w:szCs w:val="24"/>
        </w:rPr>
      </w:pPr>
      <w:r w:rsidRPr="00D10A40">
        <w:rPr>
          <w:szCs w:val="24"/>
        </w:rPr>
        <w:t xml:space="preserve">В комплект поставки </w:t>
      </w:r>
      <w:r>
        <w:rPr>
          <w:szCs w:val="24"/>
        </w:rPr>
        <w:t>продукции</w:t>
      </w:r>
      <w:r w:rsidRPr="00D10A40">
        <w:rPr>
          <w:szCs w:val="24"/>
        </w:rPr>
        <w:t xml:space="preserve"> должны входить документы: </w:t>
      </w:r>
    </w:p>
    <w:p w14:paraId="192370E7" w14:textId="77777777" w:rsidR="001266C2" w:rsidRPr="00D10A40" w:rsidRDefault="001266C2" w:rsidP="001266C2">
      <w:pPr>
        <w:pStyle w:val="BodyText21"/>
        <w:tabs>
          <w:tab w:val="left" w:pos="0"/>
          <w:tab w:val="left" w:pos="1134"/>
        </w:tabs>
        <w:spacing w:line="276" w:lineRule="auto"/>
        <w:ind w:firstLine="0"/>
        <w:rPr>
          <w:szCs w:val="24"/>
        </w:rPr>
      </w:pPr>
      <w:r w:rsidRPr="00D10A40">
        <w:rPr>
          <w:szCs w:val="24"/>
        </w:rPr>
        <w:t>- эксплуатационные документы, утвержденные в установленном порядке на русском языке;</w:t>
      </w:r>
    </w:p>
    <w:p w14:paraId="7FAEFD92" w14:textId="77777777" w:rsidR="001266C2" w:rsidRPr="00D10A40" w:rsidRDefault="001266C2" w:rsidP="001266C2">
      <w:pPr>
        <w:pStyle w:val="ad"/>
        <w:tabs>
          <w:tab w:val="left" w:pos="1560"/>
        </w:tabs>
        <w:spacing w:line="276" w:lineRule="auto"/>
        <w:ind w:left="0" w:firstLine="0"/>
        <w:rPr>
          <w:sz w:val="24"/>
          <w:szCs w:val="24"/>
        </w:rPr>
      </w:pPr>
      <w:r w:rsidRPr="00D10A40">
        <w:rPr>
          <w:sz w:val="24"/>
          <w:szCs w:val="24"/>
        </w:rPr>
        <w:t>- сертификат соответст</w:t>
      </w:r>
      <w:r>
        <w:rPr>
          <w:sz w:val="24"/>
          <w:szCs w:val="24"/>
        </w:rPr>
        <w:t>вия и свидетельство о приемке</w:t>
      </w:r>
      <w:r w:rsidRPr="00D10A40">
        <w:rPr>
          <w:sz w:val="24"/>
          <w:szCs w:val="24"/>
        </w:rPr>
        <w:t xml:space="preserve"> на русском языке</w:t>
      </w:r>
      <w:r>
        <w:rPr>
          <w:sz w:val="24"/>
          <w:szCs w:val="24"/>
        </w:rPr>
        <w:t>;</w:t>
      </w:r>
    </w:p>
    <w:p w14:paraId="7742B7F5" w14:textId="77777777" w:rsidR="001266C2" w:rsidRPr="00612811" w:rsidRDefault="001266C2" w:rsidP="001266C2">
      <w:pPr>
        <w:pStyle w:val="ad"/>
        <w:tabs>
          <w:tab w:val="left" w:pos="1560"/>
        </w:tabs>
        <w:spacing w:line="276" w:lineRule="auto"/>
        <w:ind w:left="0" w:firstLine="0"/>
        <w:rPr>
          <w:sz w:val="24"/>
          <w:szCs w:val="24"/>
        </w:rPr>
      </w:pPr>
      <w:r>
        <w:rPr>
          <w:sz w:val="24"/>
          <w:szCs w:val="24"/>
        </w:rPr>
        <w:t xml:space="preserve">            </w:t>
      </w:r>
      <w:r w:rsidRPr="00063B30">
        <w:rPr>
          <w:sz w:val="24"/>
          <w:szCs w:val="24"/>
        </w:rPr>
        <w:t xml:space="preserve">Маркировка </w:t>
      </w:r>
      <w:r>
        <w:rPr>
          <w:sz w:val="24"/>
          <w:szCs w:val="24"/>
        </w:rPr>
        <w:t>продукции</w:t>
      </w:r>
      <w:r w:rsidRPr="00063B30">
        <w:rPr>
          <w:sz w:val="24"/>
          <w:szCs w:val="24"/>
        </w:rPr>
        <w:t xml:space="preserve"> должна соответствовать требовани</w:t>
      </w:r>
      <w:r>
        <w:rPr>
          <w:sz w:val="24"/>
          <w:szCs w:val="24"/>
        </w:rPr>
        <w:t xml:space="preserve">ям ГОСТ 17479.1-85 Масла </w:t>
      </w:r>
      <w:r w:rsidRPr="005006D4">
        <w:rPr>
          <w:sz w:val="24"/>
          <w:szCs w:val="24"/>
        </w:rPr>
        <w:t>моторные. Классификация и обозначение</w:t>
      </w:r>
      <w:r>
        <w:rPr>
          <w:sz w:val="24"/>
          <w:szCs w:val="24"/>
        </w:rPr>
        <w:t xml:space="preserve">, </w:t>
      </w:r>
      <w:r w:rsidRPr="005006D4">
        <w:rPr>
          <w:sz w:val="24"/>
          <w:szCs w:val="24"/>
        </w:rPr>
        <w:t>ГОСТ 10541-78. Масла моторные универсальные и для автомобильных карбюраторных двигателей</w:t>
      </w:r>
      <w:r>
        <w:rPr>
          <w:sz w:val="24"/>
          <w:szCs w:val="24"/>
        </w:rPr>
        <w:t xml:space="preserve">, </w:t>
      </w:r>
      <w:r w:rsidRPr="005006D4">
        <w:rPr>
          <w:sz w:val="24"/>
          <w:szCs w:val="24"/>
        </w:rPr>
        <w:t>ГОСТ 12337-84. Масла моторные для дизельных двигателей</w:t>
      </w:r>
      <w:r>
        <w:rPr>
          <w:sz w:val="24"/>
          <w:szCs w:val="24"/>
        </w:rPr>
        <w:t xml:space="preserve">, </w:t>
      </w:r>
      <w:r w:rsidRPr="005006D4">
        <w:rPr>
          <w:sz w:val="24"/>
          <w:szCs w:val="24"/>
        </w:rPr>
        <w:t>ГОСТ 26191-84. Масла, смазки и специальные жидкости</w:t>
      </w:r>
      <w:r>
        <w:rPr>
          <w:sz w:val="24"/>
          <w:szCs w:val="24"/>
        </w:rPr>
        <w:t>.</w:t>
      </w:r>
    </w:p>
    <w:p w14:paraId="55981DD3" w14:textId="77777777" w:rsidR="001266C2" w:rsidRPr="00BB6EA4" w:rsidRDefault="001266C2" w:rsidP="001266C2">
      <w:pPr>
        <w:pStyle w:val="ad"/>
        <w:numPr>
          <w:ilvl w:val="0"/>
          <w:numId w:val="35"/>
        </w:numPr>
        <w:tabs>
          <w:tab w:val="left" w:pos="1134"/>
        </w:tabs>
        <w:spacing w:line="276" w:lineRule="auto"/>
        <w:ind w:left="709" w:firstLine="0"/>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47BD102D" w14:textId="3E6F5872" w:rsidR="001266C2" w:rsidRDefault="001266C2" w:rsidP="001266C2">
      <w:pPr>
        <w:pStyle w:val="BodyText21"/>
        <w:tabs>
          <w:tab w:val="left" w:pos="0"/>
          <w:tab w:val="left" w:pos="1134"/>
        </w:tabs>
        <w:spacing w:line="276" w:lineRule="auto"/>
        <w:rPr>
          <w:szCs w:val="24"/>
        </w:rPr>
      </w:pPr>
      <w:r>
        <w:rPr>
          <w:szCs w:val="24"/>
        </w:rPr>
        <w:lastRenderedPageBreak/>
        <w:t>Каждая партия продукции должна пройти</w:t>
      </w:r>
      <w:r w:rsidRPr="00612811">
        <w:rPr>
          <w:szCs w:val="24"/>
        </w:rPr>
        <w:t xml:space="preserve"> входной контроль, осуществл</w:t>
      </w:r>
      <w:r>
        <w:rPr>
          <w:szCs w:val="24"/>
        </w:rPr>
        <w:t xml:space="preserve">яемый представителями филиалов </w:t>
      </w:r>
      <w:r w:rsidR="00EB6173">
        <w:rPr>
          <w:szCs w:val="24"/>
        </w:rPr>
        <w:t>ПАО «Россети Центр»</w:t>
      </w:r>
      <w:r w:rsidRPr="00612811">
        <w:rPr>
          <w:szCs w:val="24"/>
        </w:rPr>
        <w:t xml:space="preserve"> и ответственными представителями Поставщика при получении </w:t>
      </w:r>
      <w:r>
        <w:rPr>
          <w:szCs w:val="24"/>
        </w:rPr>
        <w:t>его</w:t>
      </w:r>
      <w:r w:rsidRPr="00612811">
        <w:rPr>
          <w:szCs w:val="24"/>
        </w:rPr>
        <w:t xml:space="preserve"> на склад.</w:t>
      </w:r>
    </w:p>
    <w:p w14:paraId="3B227719" w14:textId="77777777" w:rsidR="001266C2" w:rsidRDefault="001266C2" w:rsidP="001266C2">
      <w:pPr>
        <w:pStyle w:val="ad"/>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343FD160" w14:textId="77777777" w:rsidR="001266C2" w:rsidRDefault="001266C2" w:rsidP="001266C2">
      <w:pPr>
        <w:pStyle w:val="ad"/>
        <w:tabs>
          <w:tab w:val="left" w:pos="0"/>
          <w:tab w:val="left" w:pos="1134"/>
        </w:tabs>
        <w:spacing w:line="276" w:lineRule="auto"/>
        <w:ind w:left="0" w:firstLine="709"/>
        <w:rPr>
          <w:sz w:val="24"/>
          <w:szCs w:val="24"/>
        </w:rPr>
      </w:pPr>
    </w:p>
    <w:p w14:paraId="0F501ACE" w14:textId="77777777" w:rsidR="001266C2" w:rsidRDefault="001266C2" w:rsidP="001266C2">
      <w:pPr>
        <w:spacing w:line="276" w:lineRule="auto"/>
        <w:ind w:firstLine="709"/>
        <w:rPr>
          <w:sz w:val="24"/>
          <w:szCs w:val="24"/>
        </w:rPr>
      </w:pPr>
    </w:p>
    <w:p w14:paraId="0F211CE4" w14:textId="77777777" w:rsidR="001266C2" w:rsidRPr="00CF1FB0" w:rsidRDefault="001266C2" w:rsidP="001266C2">
      <w:pPr>
        <w:spacing w:line="276" w:lineRule="auto"/>
        <w:ind w:firstLine="709"/>
        <w:rPr>
          <w:sz w:val="24"/>
          <w:szCs w:val="24"/>
        </w:rPr>
      </w:pPr>
    </w:p>
    <w:p w14:paraId="045E1852" w14:textId="77777777" w:rsidR="001266C2" w:rsidRDefault="001266C2" w:rsidP="001266C2">
      <w:pPr>
        <w:rPr>
          <w:sz w:val="26"/>
          <w:szCs w:val="26"/>
        </w:rPr>
      </w:pPr>
    </w:p>
    <w:p w14:paraId="28D7ABD3" w14:textId="77777777" w:rsidR="001266C2" w:rsidRDefault="001266C2" w:rsidP="001266C2">
      <w:pPr>
        <w:ind w:firstLine="0"/>
        <w:rPr>
          <w:sz w:val="26"/>
          <w:szCs w:val="26"/>
        </w:rPr>
      </w:pPr>
      <w:r>
        <w:rPr>
          <w:sz w:val="26"/>
          <w:szCs w:val="26"/>
        </w:rPr>
        <w:t>_____________________________________________/__________________/________________</w:t>
      </w:r>
      <w:r w:rsidRPr="00DD53C5">
        <w:rPr>
          <w:sz w:val="26"/>
          <w:szCs w:val="26"/>
        </w:rPr>
        <w:t xml:space="preserve">                                                                            </w:t>
      </w:r>
      <w:r>
        <w:rPr>
          <w:sz w:val="26"/>
          <w:szCs w:val="26"/>
        </w:rPr>
        <w:t xml:space="preserve">                                            </w:t>
      </w:r>
    </w:p>
    <w:p w14:paraId="74E793AB" w14:textId="77777777" w:rsidR="001266C2" w:rsidRPr="00E1390F" w:rsidRDefault="001266C2" w:rsidP="001266C2">
      <w:pPr>
        <w:ind w:firstLine="0"/>
        <w:rPr>
          <w:color w:val="00B0F0"/>
          <w:sz w:val="22"/>
          <w:szCs w:val="22"/>
        </w:rPr>
      </w:pPr>
      <w:r w:rsidRPr="00E1390F">
        <w:rPr>
          <w:sz w:val="22"/>
          <w:szCs w:val="22"/>
        </w:rPr>
        <w:t xml:space="preserve">                          </w:t>
      </w:r>
      <w:r>
        <w:rPr>
          <w:sz w:val="22"/>
          <w:szCs w:val="22"/>
        </w:rPr>
        <w:t xml:space="preserve">            </w:t>
      </w:r>
      <w:r w:rsidRPr="00E1390F">
        <w:rPr>
          <w:sz w:val="22"/>
          <w:szCs w:val="22"/>
        </w:rPr>
        <w:t xml:space="preserve"> должность                                            </w:t>
      </w:r>
      <w:r>
        <w:rPr>
          <w:sz w:val="22"/>
          <w:szCs w:val="22"/>
        </w:rPr>
        <w:t xml:space="preserve">           </w:t>
      </w:r>
      <w:r w:rsidRPr="00E1390F">
        <w:rPr>
          <w:sz w:val="22"/>
          <w:szCs w:val="22"/>
        </w:rPr>
        <w:t xml:space="preserve">подпись                </w:t>
      </w:r>
      <w:r>
        <w:rPr>
          <w:sz w:val="22"/>
          <w:szCs w:val="22"/>
        </w:rPr>
        <w:t xml:space="preserve">       </w:t>
      </w:r>
      <w:r w:rsidRPr="00E1390F">
        <w:rPr>
          <w:sz w:val="22"/>
          <w:szCs w:val="22"/>
        </w:rPr>
        <w:t xml:space="preserve">Фамилия И.О.         </w:t>
      </w:r>
    </w:p>
    <w:p w14:paraId="7318F50A" w14:textId="77777777" w:rsidR="001266C2" w:rsidRPr="004D4E32" w:rsidRDefault="001266C2" w:rsidP="001266C2">
      <w:pPr>
        <w:pStyle w:val="ad"/>
        <w:tabs>
          <w:tab w:val="left" w:pos="993"/>
        </w:tabs>
        <w:spacing w:before="240" w:after="240" w:line="276" w:lineRule="auto"/>
        <w:ind w:left="709" w:firstLine="0"/>
        <w:contextualSpacing w:val="0"/>
        <w:rPr>
          <w:b/>
          <w:bCs/>
          <w:sz w:val="26"/>
          <w:szCs w:val="26"/>
        </w:rPr>
      </w:pPr>
    </w:p>
    <w:sectPr w:rsidR="001266C2" w:rsidRPr="004D4E32" w:rsidSect="006F283F">
      <w:headerReference w:type="even" r:id="rId8"/>
      <w:pgSz w:w="12240" w:h="15840" w:code="1"/>
      <w:pgMar w:top="426" w:right="567" w:bottom="426"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8098" w14:textId="77777777" w:rsidR="00F55C41" w:rsidRDefault="00F55C41">
      <w:r>
        <w:separator/>
      </w:r>
    </w:p>
  </w:endnote>
  <w:endnote w:type="continuationSeparator" w:id="0">
    <w:p w14:paraId="25823562" w14:textId="77777777" w:rsidR="00F55C41" w:rsidRDefault="00F55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3A2CA" w14:textId="77777777" w:rsidR="00F55C41" w:rsidRDefault="00F55C41">
      <w:r>
        <w:separator/>
      </w:r>
    </w:p>
  </w:footnote>
  <w:footnote w:type="continuationSeparator" w:id="0">
    <w:p w14:paraId="605BFF12" w14:textId="77777777" w:rsidR="00F55C41" w:rsidRDefault="00F55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EDEED" w14:textId="77777777" w:rsidR="002F3628" w:rsidRDefault="002F3628">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616AF1A7" w14:textId="77777777" w:rsidR="002F3628" w:rsidRDefault="002F3628">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3405AC5"/>
    <w:multiLevelType w:val="hybridMultilevel"/>
    <w:tmpl w:val="BA88A1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11506679"/>
    <w:multiLevelType w:val="hybridMultilevel"/>
    <w:tmpl w:val="F18AC072"/>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18424BE"/>
    <w:multiLevelType w:val="hybridMultilevel"/>
    <w:tmpl w:val="9C70EB0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2774FA"/>
    <w:multiLevelType w:val="hybridMultilevel"/>
    <w:tmpl w:val="816A3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C473B"/>
    <w:multiLevelType w:val="hybridMultilevel"/>
    <w:tmpl w:val="E29074E0"/>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8F404E9"/>
    <w:multiLevelType w:val="hybridMultilevel"/>
    <w:tmpl w:val="CD1E7E1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644961"/>
    <w:multiLevelType w:val="hybridMultilevel"/>
    <w:tmpl w:val="9354894E"/>
    <w:lvl w:ilvl="0" w:tplc="15BC289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15:restartNumberingAfterBreak="0">
    <w:nsid w:val="23CE5615"/>
    <w:multiLevelType w:val="hybridMultilevel"/>
    <w:tmpl w:val="9BACBC0E"/>
    <w:lvl w:ilvl="0" w:tplc="83F25E06">
      <w:start w:val="1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92079D4"/>
    <w:multiLevelType w:val="multilevel"/>
    <w:tmpl w:val="08F4E5FC"/>
    <w:lvl w:ilvl="0">
      <w:start w:val="6"/>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2D7F0C2F"/>
    <w:multiLevelType w:val="hybridMultilevel"/>
    <w:tmpl w:val="55F2AD6C"/>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EA663E8"/>
    <w:multiLevelType w:val="hybridMultilevel"/>
    <w:tmpl w:val="FB04846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2FE641A6"/>
    <w:multiLevelType w:val="hybridMultilevel"/>
    <w:tmpl w:val="8488C966"/>
    <w:lvl w:ilvl="0" w:tplc="63703542">
      <w:start w:val="1"/>
      <w:numFmt w:val="decimal"/>
      <w:lvlText w:val="3.%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C7548B"/>
    <w:multiLevelType w:val="hybridMultilevel"/>
    <w:tmpl w:val="331C17B8"/>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34CD634A"/>
    <w:multiLevelType w:val="hybridMultilevel"/>
    <w:tmpl w:val="A08E00B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6DE0FEE"/>
    <w:multiLevelType w:val="hybridMultilevel"/>
    <w:tmpl w:val="A0E4C91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9D43CD8"/>
    <w:multiLevelType w:val="multilevel"/>
    <w:tmpl w:val="B608003A"/>
    <w:lvl w:ilvl="0">
      <w:start w:val="11"/>
      <w:numFmt w:val="decimal"/>
      <w:lvlText w:val="%1."/>
      <w:lvlJc w:val="left"/>
      <w:pPr>
        <w:ind w:left="1070" w:hanging="360"/>
      </w:pPr>
      <w:rPr>
        <w:rFonts w:hint="default"/>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0511839"/>
    <w:multiLevelType w:val="hybridMultilevel"/>
    <w:tmpl w:val="8E3ABF8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15:restartNumberingAfterBreak="0">
    <w:nsid w:val="40617F92"/>
    <w:multiLevelType w:val="hybridMultilevel"/>
    <w:tmpl w:val="C6146C96"/>
    <w:lvl w:ilvl="0" w:tplc="9EA25ABE">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5"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498D76B5"/>
    <w:multiLevelType w:val="multilevel"/>
    <w:tmpl w:val="CEFC523E"/>
    <w:lvl w:ilvl="0">
      <w:start w:val="1"/>
      <w:numFmt w:val="decimal"/>
      <w:lvlText w:val="%1."/>
      <w:lvlJc w:val="left"/>
      <w:pPr>
        <w:tabs>
          <w:tab w:val="num" w:pos="1135"/>
        </w:tabs>
        <w:ind w:left="1" w:firstLine="567"/>
      </w:pPr>
      <w:rPr>
        <w:rFonts w:hint="default"/>
        <w:b/>
      </w:rPr>
    </w:lvl>
    <w:lvl w:ilvl="1">
      <w:start w:val="1"/>
      <w:numFmt w:val="decimal"/>
      <w:lvlText w:val="%1.%2."/>
      <w:lvlJc w:val="left"/>
      <w:pPr>
        <w:tabs>
          <w:tab w:val="num" w:pos="708"/>
        </w:tabs>
        <w:ind w:left="2126" w:hanging="708"/>
      </w:pPr>
      <w:rPr>
        <w:rFonts w:hint="default"/>
        <w:b w:val="0"/>
      </w:rPr>
    </w:lvl>
    <w:lvl w:ilvl="2">
      <w:start w:val="1"/>
      <w:numFmt w:val="bullet"/>
      <w:lvlText w:val=""/>
      <w:lvlJc w:val="left"/>
      <w:pPr>
        <w:tabs>
          <w:tab w:val="num" w:pos="2835"/>
        </w:tabs>
        <w:ind w:left="2835" w:hanging="708"/>
      </w:pPr>
      <w:rPr>
        <w:rFonts w:ascii="Symbol" w:hAnsi="Symbol" w:hint="default"/>
        <w:b w:val="0"/>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4BDF5EF1"/>
    <w:multiLevelType w:val="hybridMultilevel"/>
    <w:tmpl w:val="1F9C2AB8"/>
    <w:lvl w:ilvl="0" w:tplc="15BC2890">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8" w15:restartNumberingAfterBreak="0">
    <w:nsid w:val="4D127672"/>
    <w:multiLevelType w:val="hybridMultilevel"/>
    <w:tmpl w:val="78582568"/>
    <w:lvl w:ilvl="0" w:tplc="15BC2890">
      <w:start w:val="1"/>
      <w:numFmt w:val="bullet"/>
      <w:lvlText w:val=""/>
      <w:lvlJc w:val="left"/>
      <w:pPr>
        <w:ind w:left="928"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15:restartNumberingAfterBreak="0">
    <w:nsid w:val="53BC0B7F"/>
    <w:multiLevelType w:val="hybridMultilevel"/>
    <w:tmpl w:val="FCBEC2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46850F7"/>
    <w:multiLevelType w:val="hybridMultilevel"/>
    <w:tmpl w:val="D76C06D6"/>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7B47F8"/>
    <w:multiLevelType w:val="hybridMultilevel"/>
    <w:tmpl w:val="655AB40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737154E"/>
    <w:multiLevelType w:val="hybridMultilevel"/>
    <w:tmpl w:val="F274D91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58B8542F"/>
    <w:multiLevelType w:val="hybridMultilevel"/>
    <w:tmpl w:val="1D78CEF0"/>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59B407F1"/>
    <w:multiLevelType w:val="hybridMultilevel"/>
    <w:tmpl w:val="B9440FDE"/>
    <w:lvl w:ilvl="0" w:tplc="15BC2890">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15:restartNumberingAfterBreak="0">
    <w:nsid w:val="5A0D7CA4"/>
    <w:multiLevelType w:val="multilevel"/>
    <w:tmpl w:val="D782219C"/>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lvlText w:val="3.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37" w15:restartNumberingAfterBreak="0">
    <w:nsid w:val="5CDD4E5C"/>
    <w:multiLevelType w:val="hybridMultilevel"/>
    <w:tmpl w:val="9D9A9C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27B5C63"/>
    <w:multiLevelType w:val="hybridMultilevel"/>
    <w:tmpl w:val="F606D70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62E35B00"/>
    <w:multiLevelType w:val="multilevel"/>
    <w:tmpl w:val="AA6EBC18"/>
    <w:lvl w:ilvl="0">
      <w:start w:val="6"/>
      <w:numFmt w:val="decimal"/>
      <w:lvlText w:val="%1."/>
      <w:lvlJc w:val="left"/>
      <w:pPr>
        <w:ind w:left="540" w:hanging="540"/>
      </w:pPr>
      <w:rPr>
        <w:rFonts w:hint="default"/>
      </w:rPr>
    </w:lvl>
    <w:lvl w:ilvl="1">
      <w:start w:val="8"/>
      <w:numFmt w:val="decimal"/>
      <w:lvlText w:val="%1.%2."/>
      <w:lvlJc w:val="left"/>
      <w:pPr>
        <w:ind w:left="1325" w:hanging="54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1" w15:restartNumberingAfterBreak="0">
    <w:nsid w:val="6F224958"/>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2" w15:restartNumberingAfterBreak="0">
    <w:nsid w:val="6F4033F9"/>
    <w:multiLevelType w:val="hybridMultilevel"/>
    <w:tmpl w:val="3F02BDCA"/>
    <w:lvl w:ilvl="0" w:tplc="15BC289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5071B7"/>
    <w:multiLevelType w:val="hybridMultilevel"/>
    <w:tmpl w:val="93FCD1C8"/>
    <w:lvl w:ilvl="0" w:tplc="15BC28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4ED0075"/>
    <w:multiLevelType w:val="hybridMultilevel"/>
    <w:tmpl w:val="62CCA4D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5131E52"/>
    <w:multiLevelType w:val="hybridMultilevel"/>
    <w:tmpl w:val="EA60115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5F45964"/>
    <w:multiLevelType w:val="hybridMultilevel"/>
    <w:tmpl w:val="0EF65F7C"/>
    <w:lvl w:ilvl="0" w:tplc="9EA25ABE">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15:restartNumberingAfterBreak="0">
    <w:nsid w:val="789D705F"/>
    <w:multiLevelType w:val="hybridMultilevel"/>
    <w:tmpl w:val="51ACB9B6"/>
    <w:lvl w:ilvl="0" w:tplc="F372FF8C">
      <w:start w:val="12"/>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8" w15:restartNumberingAfterBreak="0">
    <w:nsid w:val="7A891AF5"/>
    <w:multiLevelType w:val="hybridMultilevel"/>
    <w:tmpl w:val="9C6A08D6"/>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BC75079"/>
    <w:multiLevelType w:val="hybridMultilevel"/>
    <w:tmpl w:val="0008AEDE"/>
    <w:lvl w:ilvl="0" w:tplc="15BC2890">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15:restartNumberingAfterBreak="0">
    <w:nsid w:val="7EA426A4"/>
    <w:multiLevelType w:val="hybridMultilevel"/>
    <w:tmpl w:val="367EF492"/>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9"/>
  </w:num>
  <w:num w:numId="2">
    <w:abstractNumId w:val="26"/>
  </w:num>
  <w:num w:numId="3">
    <w:abstractNumId w:val="5"/>
  </w:num>
  <w:num w:numId="4">
    <w:abstractNumId w:val="16"/>
  </w:num>
  <w:num w:numId="5">
    <w:abstractNumId w:val="19"/>
  </w:num>
  <w:num w:numId="6">
    <w:abstractNumId w:val="6"/>
  </w:num>
  <w:num w:numId="7">
    <w:abstractNumId w:val="27"/>
  </w:num>
  <w:num w:numId="8">
    <w:abstractNumId w:val="23"/>
  </w:num>
  <w:num w:numId="9">
    <w:abstractNumId w:val="49"/>
  </w:num>
  <w:num w:numId="10">
    <w:abstractNumId w:val="11"/>
  </w:num>
  <w:num w:numId="11">
    <w:abstractNumId w:val="31"/>
  </w:num>
  <w:num w:numId="12">
    <w:abstractNumId w:val="35"/>
  </w:num>
  <w:num w:numId="13">
    <w:abstractNumId w:val="18"/>
  </w:num>
  <w:num w:numId="14">
    <w:abstractNumId w:val="39"/>
  </w:num>
  <w:num w:numId="15">
    <w:abstractNumId w:val="45"/>
  </w:num>
  <w:num w:numId="16">
    <w:abstractNumId w:val="17"/>
  </w:num>
  <w:num w:numId="17">
    <w:abstractNumId w:val="37"/>
  </w:num>
  <w:num w:numId="18">
    <w:abstractNumId w:val="10"/>
  </w:num>
  <w:num w:numId="19">
    <w:abstractNumId w:val="42"/>
  </w:num>
  <w:num w:numId="20">
    <w:abstractNumId w:val="48"/>
  </w:num>
  <w:num w:numId="21">
    <w:abstractNumId w:val="14"/>
  </w:num>
  <w:num w:numId="22">
    <w:abstractNumId w:val="1"/>
  </w:num>
  <w:num w:numId="23">
    <w:abstractNumId w:val="30"/>
  </w:num>
  <w:num w:numId="24">
    <w:abstractNumId w:val="8"/>
  </w:num>
  <w:num w:numId="25">
    <w:abstractNumId w:val="50"/>
  </w:num>
  <w:num w:numId="26">
    <w:abstractNumId w:val="9"/>
  </w:num>
  <w:num w:numId="27">
    <w:abstractNumId w:val="33"/>
  </w:num>
  <w:num w:numId="28">
    <w:abstractNumId w:val="13"/>
  </w:num>
  <w:num w:numId="29">
    <w:abstractNumId w:val="40"/>
  </w:num>
  <w:num w:numId="30">
    <w:abstractNumId w:val="15"/>
  </w:num>
  <w:num w:numId="31">
    <w:abstractNumId w:val="43"/>
  </w:num>
  <w:num w:numId="32">
    <w:abstractNumId w:val="34"/>
  </w:num>
  <w:num w:numId="33">
    <w:abstractNumId w:val="24"/>
  </w:num>
  <w:num w:numId="34">
    <w:abstractNumId w:val="46"/>
  </w:num>
  <w:num w:numId="35">
    <w:abstractNumId w:val="25"/>
  </w:num>
  <w:num w:numId="36">
    <w:abstractNumId w:val="32"/>
  </w:num>
  <w:num w:numId="37">
    <w:abstractNumId w:val="3"/>
  </w:num>
  <w:num w:numId="38">
    <w:abstractNumId w:val="28"/>
  </w:num>
  <w:num w:numId="39">
    <w:abstractNumId w:val="20"/>
  </w:num>
  <w:num w:numId="40">
    <w:abstractNumId w:val="7"/>
  </w:num>
  <w:num w:numId="41">
    <w:abstractNumId w:val="38"/>
  </w:num>
  <w:num w:numId="42">
    <w:abstractNumId w:val="44"/>
  </w:num>
  <w:num w:numId="43">
    <w:abstractNumId w:val="4"/>
  </w:num>
  <w:num w:numId="44">
    <w:abstractNumId w:val="36"/>
  </w:num>
  <w:num w:numId="45">
    <w:abstractNumId w:val="2"/>
  </w:num>
  <w:num w:numId="46">
    <w:abstractNumId w:val="12"/>
  </w:num>
  <w:num w:numId="47">
    <w:abstractNumId w:val="47"/>
  </w:num>
  <w:num w:numId="48">
    <w:abstractNumId w:val="41"/>
  </w:num>
  <w:num w:numId="49">
    <w:abstractNumId w:val="22"/>
  </w:num>
  <w:num w:numId="5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0C1"/>
    <w:rsid w:val="0000261E"/>
    <w:rsid w:val="0000369B"/>
    <w:rsid w:val="00004529"/>
    <w:rsid w:val="00004DA3"/>
    <w:rsid w:val="0000513E"/>
    <w:rsid w:val="00005360"/>
    <w:rsid w:val="000069D6"/>
    <w:rsid w:val="00010695"/>
    <w:rsid w:val="00013898"/>
    <w:rsid w:val="000141BE"/>
    <w:rsid w:val="000150AB"/>
    <w:rsid w:val="00015CF2"/>
    <w:rsid w:val="00016DC9"/>
    <w:rsid w:val="00017101"/>
    <w:rsid w:val="00020BC6"/>
    <w:rsid w:val="00020DD3"/>
    <w:rsid w:val="00021AAA"/>
    <w:rsid w:val="00023BB4"/>
    <w:rsid w:val="00026ECC"/>
    <w:rsid w:val="00027351"/>
    <w:rsid w:val="000312FC"/>
    <w:rsid w:val="0003144D"/>
    <w:rsid w:val="00031516"/>
    <w:rsid w:val="00032681"/>
    <w:rsid w:val="00036612"/>
    <w:rsid w:val="00036C46"/>
    <w:rsid w:val="00042AAD"/>
    <w:rsid w:val="00042ABF"/>
    <w:rsid w:val="00044383"/>
    <w:rsid w:val="0004514A"/>
    <w:rsid w:val="00046DC2"/>
    <w:rsid w:val="00046E6D"/>
    <w:rsid w:val="00046F3A"/>
    <w:rsid w:val="0004703E"/>
    <w:rsid w:val="00047C97"/>
    <w:rsid w:val="00050448"/>
    <w:rsid w:val="00051535"/>
    <w:rsid w:val="000544E5"/>
    <w:rsid w:val="00057FBD"/>
    <w:rsid w:val="000630F6"/>
    <w:rsid w:val="00063B30"/>
    <w:rsid w:val="00071958"/>
    <w:rsid w:val="0007491B"/>
    <w:rsid w:val="00077BB4"/>
    <w:rsid w:val="000808BE"/>
    <w:rsid w:val="000844E3"/>
    <w:rsid w:val="00084847"/>
    <w:rsid w:val="000858AE"/>
    <w:rsid w:val="00085DAC"/>
    <w:rsid w:val="00093260"/>
    <w:rsid w:val="0009359C"/>
    <w:rsid w:val="00094AC3"/>
    <w:rsid w:val="000961A3"/>
    <w:rsid w:val="00097235"/>
    <w:rsid w:val="00097683"/>
    <w:rsid w:val="000A0393"/>
    <w:rsid w:val="000A32B6"/>
    <w:rsid w:val="000A6598"/>
    <w:rsid w:val="000B068C"/>
    <w:rsid w:val="000B5238"/>
    <w:rsid w:val="000B5D7C"/>
    <w:rsid w:val="000B7290"/>
    <w:rsid w:val="000B7329"/>
    <w:rsid w:val="000B7484"/>
    <w:rsid w:val="000C0E47"/>
    <w:rsid w:val="000C2897"/>
    <w:rsid w:val="000C41EF"/>
    <w:rsid w:val="000C69C2"/>
    <w:rsid w:val="000C6D57"/>
    <w:rsid w:val="000C6FE0"/>
    <w:rsid w:val="000C7CFF"/>
    <w:rsid w:val="000D0F91"/>
    <w:rsid w:val="000D162D"/>
    <w:rsid w:val="000D3775"/>
    <w:rsid w:val="000D39DD"/>
    <w:rsid w:val="000D4FD2"/>
    <w:rsid w:val="000D639C"/>
    <w:rsid w:val="000D6AFF"/>
    <w:rsid w:val="000D6C67"/>
    <w:rsid w:val="000D6F7D"/>
    <w:rsid w:val="000E00E1"/>
    <w:rsid w:val="000E0585"/>
    <w:rsid w:val="000E0A2A"/>
    <w:rsid w:val="000E138E"/>
    <w:rsid w:val="000E3EB7"/>
    <w:rsid w:val="000E4F6C"/>
    <w:rsid w:val="000E5B19"/>
    <w:rsid w:val="000E623D"/>
    <w:rsid w:val="000E775A"/>
    <w:rsid w:val="000E79D9"/>
    <w:rsid w:val="000F0181"/>
    <w:rsid w:val="000F08B9"/>
    <w:rsid w:val="000F17BC"/>
    <w:rsid w:val="000F3D73"/>
    <w:rsid w:val="000F43CF"/>
    <w:rsid w:val="000F4E96"/>
    <w:rsid w:val="000F55DB"/>
    <w:rsid w:val="000F6F5B"/>
    <w:rsid w:val="000F720B"/>
    <w:rsid w:val="00101290"/>
    <w:rsid w:val="00101DD6"/>
    <w:rsid w:val="00104E1F"/>
    <w:rsid w:val="00106130"/>
    <w:rsid w:val="00106731"/>
    <w:rsid w:val="00107271"/>
    <w:rsid w:val="00115340"/>
    <w:rsid w:val="00117DC6"/>
    <w:rsid w:val="00120F84"/>
    <w:rsid w:val="00121A1F"/>
    <w:rsid w:val="00122385"/>
    <w:rsid w:val="001230A7"/>
    <w:rsid w:val="001266C2"/>
    <w:rsid w:val="00127334"/>
    <w:rsid w:val="00127606"/>
    <w:rsid w:val="00127A3D"/>
    <w:rsid w:val="00127EC8"/>
    <w:rsid w:val="00127FE9"/>
    <w:rsid w:val="001313C2"/>
    <w:rsid w:val="001339EF"/>
    <w:rsid w:val="00133EF7"/>
    <w:rsid w:val="00136404"/>
    <w:rsid w:val="0013655E"/>
    <w:rsid w:val="0013751A"/>
    <w:rsid w:val="00141439"/>
    <w:rsid w:val="00141D09"/>
    <w:rsid w:val="00143107"/>
    <w:rsid w:val="00143ED8"/>
    <w:rsid w:val="00145642"/>
    <w:rsid w:val="0015016E"/>
    <w:rsid w:val="001509E5"/>
    <w:rsid w:val="00151C02"/>
    <w:rsid w:val="00151D69"/>
    <w:rsid w:val="0015383E"/>
    <w:rsid w:val="00153F44"/>
    <w:rsid w:val="00154809"/>
    <w:rsid w:val="001548E7"/>
    <w:rsid w:val="00155F16"/>
    <w:rsid w:val="001567CA"/>
    <w:rsid w:val="00156931"/>
    <w:rsid w:val="00157FC6"/>
    <w:rsid w:val="0016192E"/>
    <w:rsid w:val="00162A2B"/>
    <w:rsid w:val="00163418"/>
    <w:rsid w:val="00165DBD"/>
    <w:rsid w:val="00165E14"/>
    <w:rsid w:val="00166098"/>
    <w:rsid w:val="00166FCC"/>
    <w:rsid w:val="00170481"/>
    <w:rsid w:val="00173531"/>
    <w:rsid w:val="00175B84"/>
    <w:rsid w:val="00177C04"/>
    <w:rsid w:val="00177F01"/>
    <w:rsid w:val="001801AA"/>
    <w:rsid w:val="00181B73"/>
    <w:rsid w:val="00181BBF"/>
    <w:rsid w:val="00182091"/>
    <w:rsid w:val="001868B5"/>
    <w:rsid w:val="00187A1C"/>
    <w:rsid w:val="00190521"/>
    <w:rsid w:val="00190A26"/>
    <w:rsid w:val="00192E02"/>
    <w:rsid w:val="00195AEF"/>
    <w:rsid w:val="00195E7E"/>
    <w:rsid w:val="0019600E"/>
    <w:rsid w:val="001962A5"/>
    <w:rsid w:val="001962E5"/>
    <w:rsid w:val="00196802"/>
    <w:rsid w:val="001A22A5"/>
    <w:rsid w:val="001A2829"/>
    <w:rsid w:val="001A5D99"/>
    <w:rsid w:val="001A7121"/>
    <w:rsid w:val="001A7AC6"/>
    <w:rsid w:val="001B285C"/>
    <w:rsid w:val="001B2AAF"/>
    <w:rsid w:val="001B3192"/>
    <w:rsid w:val="001B3820"/>
    <w:rsid w:val="001B3E25"/>
    <w:rsid w:val="001B43BA"/>
    <w:rsid w:val="001B7FD4"/>
    <w:rsid w:val="001C0CD9"/>
    <w:rsid w:val="001C19CB"/>
    <w:rsid w:val="001C347A"/>
    <w:rsid w:val="001C37EA"/>
    <w:rsid w:val="001D1FC2"/>
    <w:rsid w:val="001D2559"/>
    <w:rsid w:val="001D5D1C"/>
    <w:rsid w:val="001E319B"/>
    <w:rsid w:val="001E4556"/>
    <w:rsid w:val="001E5D3F"/>
    <w:rsid w:val="001E634A"/>
    <w:rsid w:val="001E6D26"/>
    <w:rsid w:val="001F090B"/>
    <w:rsid w:val="001F19B0"/>
    <w:rsid w:val="001F5706"/>
    <w:rsid w:val="001F6CEB"/>
    <w:rsid w:val="001F78FD"/>
    <w:rsid w:val="002037CA"/>
    <w:rsid w:val="00206147"/>
    <w:rsid w:val="0021292B"/>
    <w:rsid w:val="00213168"/>
    <w:rsid w:val="0021474F"/>
    <w:rsid w:val="00220881"/>
    <w:rsid w:val="00220A08"/>
    <w:rsid w:val="00220A91"/>
    <w:rsid w:val="00221D18"/>
    <w:rsid w:val="00223CF4"/>
    <w:rsid w:val="00224106"/>
    <w:rsid w:val="0022419B"/>
    <w:rsid w:val="0022460D"/>
    <w:rsid w:val="0022525B"/>
    <w:rsid w:val="002252A1"/>
    <w:rsid w:val="00225815"/>
    <w:rsid w:val="00226D45"/>
    <w:rsid w:val="0022779A"/>
    <w:rsid w:val="0023153A"/>
    <w:rsid w:val="00231C99"/>
    <w:rsid w:val="00232288"/>
    <w:rsid w:val="00232D46"/>
    <w:rsid w:val="00232E4A"/>
    <w:rsid w:val="00233122"/>
    <w:rsid w:val="00235926"/>
    <w:rsid w:val="00240803"/>
    <w:rsid w:val="00240CAF"/>
    <w:rsid w:val="00241E80"/>
    <w:rsid w:val="0024201B"/>
    <w:rsid w:val="00242C9E"/>
    <w:rsid w:val="002446B5"/>
    <w:rsid w:val="00244733"/>
    <w:rsid w:val="0024696C"/>
    <w:rsid w:val="00247E6F"/>
    <w:rsid w:val="0025072F"/>
    <w:rsid w:val="002507EB"/>
    <w:rsid w:val="00252708"/>
    <w:rsid w:val="002528FF"/>
    <w:rsid w:val="00254341"/>
    <w:rsid w:val="00260A64"/>
    <w:rsid w:val="002632B7"/>
    <w:rsid w:val="0026458C"/>
    <w:rsid w:val="00265CEA"/>
    <w:rsid w:val="00265E47"/>
    <w:rsid w:val="002662E7"/>
    <w:rsid w:val="00266EA4"/>
    <w:rsid w:val="00267C77"/>
    <w:rsid w:val="00274583"/>
    <w:rsid w:val="00275553"/>
    <w:rsid w:val="002761C6"/>
    <w:rsid w:val="00281C4A"/>
    <w:rsid w:val="00283DC1"/>
    <w:rsid w:val="00284D1E"/>
    <w:rsid w:val="00285586"/>
    <w:rsid w:val="002855D1"/>
    <w:rsid w:val="00286CF9"/>
    <w:rsid w:val="00287E46"/>
    <w:rsid w:val="00291868"/>
    <w:rsid w:val="002920BD"/>
    <w:rsid w:val="0029238F"/>
    <w:rsid w:val="00292BF8"/>
    <w:rsid w:val="00292C67"/>
    <w:rsid w:val="002940AB"/>
    <w:rsid w:val="002941EE"/>
    <w:rsid w:val="00294421"/>
    <w:rsid w:val="002944C8"/>
    <w:rsid w:val="0029460D"/>
    <w:rsid w:val="00294A19"/>
    <w:rsid w:val="002957D5"/>
    <w:rsid w:val="00295CA9"/>
    <w:rsid w:val="00295F44"/>
    <w:rsid w:val="00296D9B"/>
    <w:rsid w:val="002A04A8"/>
    <w:rsid w:val="002A1071"/>
    <w:rsid w:val="002A1373"/>
    <w:rsid w:val="002A171C"/>
    <w:rsid w:val="002A1FAD"/>
    <w:rsid w:val="002A31C6"/>
    <w:rsid w:val="002A3E9F"/>
    <w:rsid w:val="002A45E7"/>
    <w:rsid w:val="002A64D3"/>
    <w:rsid w:val="002A7741"/>
    <w:rsid w:val="002A7D7B"/>
    <w:rsid w:val="002B06A7"/>
    <w:rsid w:val="002B2AEB"/>
    <w:rsid w:val="002B5EB4"/>
    <w:rsid w:val="002C08A7"/>
    <w:rsid w:val="002C1AA6"/>
    <w:rsid w:val="002C1D09"/>
    <w:rsid w:val="002C3957"/>
    <w:rsid w:val="002C4B0C"/>
    <w:rsid w:val="002C5858"/>
    <w:rsid w:val="002C6308"/>
    <w:rsid w:val="002D0E6B"/>
    <w:rsid w:val="002D1182"/>
    <w:rsid w:val="002D1202"/>
    <w:rsid w:val="002D133C"/>
    <w:rsid w:val="002D5C5F"/>
    <w:rsid w:val="002D5E88"/>
    <w:rsid w:val="002E18B5"/>
    <w:rsid w:val="002E18E0"/>
    <w:rsid w:val="002E22F4"/>
    <w:rsid w:val="002E3087"/>
    <w:rsid w:val="002E4AA0"/>
    <w:rsid w:val="002E602B"/>
    <w:rsid w:val="002E63DE"/>
    <w:rsid w:val="002E6C8A"/>
    <w:rsid w:val="002F0529"/>
    <w:rsid w:val="002F2431"/>
    <w:rsid w:val="002F2B35"/>
    <w:rsid w:val="002F3628"/>
    <w:rsid w:val="002F43D3"/>
    <w:rsid w:val="002F62C5"/>
    <w:rsid w:val="002F6E82"/>
    <w:rsid w:val="002F794B"/>
    <w:rsid w:val="002F7BF0"/>
    <w:rsid w:val="003000B3"/>
    <w:rsid w:val="00303355"/>
    <w:rsid w:val="003033B9"/>
    <w:rsid w:val="00303A07"/>
    <w:rsid w:val="00303A22"/>
    <w:rsid w:val="00303B4B"/>
    <w:rsid w:val="0030474E"/>
    <w:rsid w:val="00304FBB"/>
    <w:rsid w:val="00305285"/>
    <w:rsid w:val="00305A9B"/>
    <w:rsid w:val="003067A8"/>
    <w:rsid w:val="00306A49"/>
    <w:rsid w:val="00310587"/>
    <w:rsid w:val="00312010"/>
    <w:rsid w:val="00312550"/>
    <w:rsid w:val="0031318C"/>
    <w:rsid w:val="00314030"/>
    <w:rsid w:val="00314E5D"/>
    <w:rsid w:val="0031510C"/>
    <w:rsid w:val="00317A80"/>
    <w:rsid w:val="00317B27"/>
    <w:rsid w:val="00320314"/>
    <w:rsid w:val="003203C6"/>
    <w:rsid w:val="003209FA"/>
    <w:rsid w:val="00322D2F"/>
    <w:rsid w:val="003234AF"/>
    <w:rsid w:val="0032363C"/>
    <w:rsid w:val="00323905"/>
    <w:rsid w:val="0032513B"/>
    <w:rsid w:val="00325640"/>
    <w:rsid w:val="003270AA"/>
    <w:rsid w:val="003273E5"/>
    <w:rsid w:val="003317E2"/>
    <w:rsid w:val="00331BAE"/>
    <w:rsid w:val="0033432F"/>
    <w:rsid w:val="00340419"/>
    <w:rsid w:val="0034475A"/>
    <w:rsid w:val="0034536F"/>
    <w:rsid w:val="003479DD"/>
    <w:rsid w:val="003521F4"/>
    <w:rsid w:val="00353334"/>
    <w:rsid w:val="00354A9A"/>
    <w:rsid w:val="0035538F"/>
    <w:rsid w:val="00355F50"/>
    <w:rsid w:val="00360045"/>
    <w:rsid w:val="00360691"/>
    <w:rsid w:val="0036072F"/>
    <w:rsid w:val="0036100E"/>
    <w:rsid w:val="00363144"/>
    <w:rsid w:val="00363396"/>
    <w:rsid w:val="00363438"/>
    <w:rsid w:val="00367CC7"/>
    <w:rsid w:val="00370C33"/>
    <w:rsid w:val="00372200"/>
    <w:rsid w:val="003735E0"/>
    <w:rsid w:val="003750BC"/>
    <w:rsid w:val="0037514A"/>
    <w:rsid w:val="00375192"/>
    <w:rsid w:val="00375440"/>
    <w:rsid w:val="00375CA2"/>
    <w:rsid w:val="003763A6"/>
    <w:rsid w:val="00376B78"/>
    <w:rsid w:val="00377CB8"/>
    <w:rsid w:val="00377EC3"/>
    <w:rsid w:val="00377F21"/>
    <w:rsid w:val="00377F9E"/>
    <w:rsid w:val="00382FEA"/>
    <w:rsid w:val="00384B72"/>
    <w:rsid w:val="00384D9C"/>
    <w:rsid w:val="0039125C"/>
    <w:rsid w:val="003918DA"/>
    <w:rsid w:val="00391F3C"/>
    <w:rsid w:val="00393C53"/>
    <w:rsid w:val="0039649E"/>
    <w:rsid w:val="003A2F10"/>
    <w:rsid w:val="003A4892"/>
    <w:rsid w:val="003A7A79"/>
    <w:rsid w:val="003A7DDA"/>
    <w:rsid w:val="003B0588"/>
    <w:rsid w:val="003B0B7B"/>
    <w:rsid w:val="003B3F9A"/>
    <w:rsid w:val="003B590B"/>
    <w:rsid w:val="003B6EDD"/>
    <w:rsid w:val="003B7589"/>
    <w:rsid w:val="003C05B4"/>
    <w:rsid w:val="003C0AFD"/>
    <w:rsid w:val="003C1592"/>
    <w:rsid w:val="003C164C"/>
    <w:rsid w:val="003C32E6"/>
    <w:rsid w:val="003C3957"/>
    <w:rsid w:val="003C42D2"/>
    <w:rsid w:val="003C67A5"/>
    <w:rsid w:val="003C71F7"/>
    <w:rsid w:val="003D02A2"/>
    <w:rsid w:val="003D1ACA"/>
    <w:rsid w:val="003D224E"/>
    <w:rsid w:val="003D405F"/>
    <w:rsid w:val="003D644A"/>
    <w:rsid w:val="003D6545"/>
    <w:rsid w:val="003D7943"/>
    <w:rsid w:val="003D7B36"/>
    <w:rsid w:val="003E0FDF"/>
    <w:rsid w:val="003E2BE8"/>
    <w:rsid w:val="003E7D01"/>
    <w:rsid w:val="003F138E"/>
    <w:rsid w:val="003F1A59"/>
    <w:rsid w:val="003F2112"/>
    <w:rsid w:val="003F2357"/>
    <w:rsid w:val="003F3C1F"/>
    <w:rsid w:val="003F5814"/>
    <w:rsid w:val="003F5BEE"/>
    <w:rsid w:val="003F654C"/>
    <w:rsid w:val="003F655B"/>
    <w:rsid w:val="003F6771"/>
    <w:rsid w:val="003F6BB3"/>
    <w:rsid w:val="004009A6"/>
    <w:rsid w:val="00400B04"/>
    <w:rsid w:val="00400B6F"/>
    <w:rsid w:val="004018A1"/>
    <w:rsid w:val="0040741D"/>
    <w:rsid w:val="004077A8"/>
    <w:rsid w:val="00407B65"/>
    <w:rsid w:val="00407BB8"/>
    <w:rsid w:val="00407E0A"/>
    <w:rsid w:val="0041077B"/>
    <w:rsid w:val="00410B94"/>
    <w:rsid w:val="00411F09"/>
    <w:rsid w:val="004153BA"/>
    <w:rsid w:val="00415731"/>
    <w:rsid w:val="00416124"/>
    <w:rsid w:val="00417997"/>
    <w:rsid w:val="00424173"/>
    <w:rsid w:val="00426525"/>
    <w:rsid w:val="00426C7D"/>
    <w:rsid w:val="004272B5"/>
    <w:rsid w:val="00430179"/>
    <w:rsid w:val="0043338D"/>
    <w:rsid w:val="00435F58"/>
    <w:rsid w:val="00437205"/>
    <w:rsid w:val="0043769D"/>
    <w:rsid w:val="00437D8C"/>
    <w:rsid w:val="00440D61"/>
    <w:rsid w:val="00440D8B"/>
    <w:rsid w:val="0044147D"/>
    <w:rsid w:val="004417AB"/>
    <w:rsid w:val="004437D3"/>
    <w:rsid w:val="00445474"/>
    <w:rsid w:val="0045049C"/>
    <w:rsid w:val="00450986"/>
    <w:rsid w:val="00451C4D"/>
    <w:rsid w:val="00451FF3"/>
    <w:rsid w:val="00453D21"/>
    <w:rsid w:val="0045572F"/>
    <w:rsid w:val="004559BA"/>
    <w:rsid w:val="0045645B"/>
    <w:rsid w:val="004565EB"/>
    <w:rsid w:val="00460AA5"/>
    <w:rsid w:val="00460E85"/>
    <w:rsid w:val="00462569"/>
    <w:rsid w:val="00462826"/>
    <w:rsid w:val="004635BC"/>
    <w:rsid w:val="004658EB"/>
    <w:rsid w:val="00470B59"/>
    <w:rsid w:val="00472626"/>
    <w:rsid w:val="00475718"/>
    <w:rsid w:val="0047759E"/>
    <w:rsid w:val="004802C3"/>
    <w:rsid w:val="00480474"/>
    <w:rsid w:val="004813F2"/>
    <w:rsid w:val="00482787"/>
    <w:rsid w:val="0048342B"/>
    <w:rsid w:val="004834A5"/>
    <w:rsid w:val="00483C96"/>
    <w:rsid w:val="00484B82"/>
    <w:rsid w:val="0048612E"/>
    <w:rsid w:val="00490EA7"/>
    <w:rsid w:val="00492EC7"/>
    <w:rsid w:val="004971A3"/>
    <w:rsid w:val="00497866"/>
    <w:rsid w:val="00497F02"/>
    <w:rsid w:val="004A01F3"/>
    <w:rsid w:val="004A353B"/>
    <w:rsid w:val="004A359B"/>
    <w:rsid w:val="004A3D52"/>
    <w:rsid w:val="004A668C"/>
    <w:rsid w:val="004A7ACD"/>
    <w:rsid w:val="004B45B7"/>
    <w:rsid w:val="004B5E88"/>
    <w:rsid w:val="004B5FD9"/>
    <w:rsid w:val="004B647B"/>
    <w:rsid w:val="004C0967"/>
    <w:rsid w:val="004C14A4"/>
    <w:rsid w:val="004C17FD"/>
    <w:rsid w:val="004C1A5E"/>
    <w:rsid w:val="004C28F6"/>
    <w:rsid w:val="004C2D13"/>
    <w:rsid w:val="004C33B3"/>
    <w:rsid w:val="004C5517"/>
    <w:rsid w:val="004C5D8F"/>
    <w:rsid w:val="004C734A"/>
    <w:rsid w:val="004D02AE"/>
    <w:rsid w:val="004D0593"/>
    <w:rsid w:val="004D1FC6"/>
    <w:rsid w:val="004D2AE3"/>
    <w:rsid w:val="004D4807"/>
    <w:rsid w:val="004D4E32"/>
    <w:rsid w:val="004D55BC"/>
    <w:rsid w:val="004D579C"/>
    <w:rsid w:val="004D6119"/>
    <w:rsid w:val="004E0944"/>
    <w:rsid w:val="004E144D"/>
    <w:rsid w:val="004E1C6C"/>
    <w:rsid w:val="004E4196"/>
    <w:rsid w:val="004E474C"/>
    <w:rsid w:val="004E6C6E"/>
    <w:rsid w:val="004E74F0"/>
    <w:rsid w:val="004F2C3D"/>
    <w:rsid w:val="004F4028"/>
    <w:rsid w:val="004F4E9E"/>
    <w:rsid w:val="004F517F"/>
    <w:rsid w:val="004F5C65"/>
    <w:rsid w:val="004F6968"/>
    <w:rsid w:val="004F7A6F"/>
    <w:rsid w:val="005006D4"/>
    <w:rsid w:val="0050114C"/>
    <w:rsid w:val="00501281"/>
    <w:rsid w:val="00501954"/>
    <w:rsid w:val="00505047"/>
    <w:rsid w:val="005075B6"/>
    <w:rsid w:val="00510CC9"/>
    <w:rsid w:val="00511940"/>
    <w:rsid w:val="00511EF6"/>
    <w:rsid w:val="005120A0"/>
    <w:rsid w:val="00512505"/>
    <w:rsid w:val="00512DFF"/>
    <w:rsid w:val="00512E31"/>
    <w:rsid w:val="005134CB"/>
    <w:rsid w:val="005161B4"/>
    <w:rsid w:val="0051645F"/>
    <w:rsid w:val="0051779A"/>
    <w:rsid w:val="00520852"/>
    <w:rsid w:val="0052201D"/>
    <w:rsid w:val="005247BF"/>
    <w:rsid w:val="0052606E"/>
    <w:rsid w:val="005263EE"/>
    <w:rsid w:val="005300CC"/>
    <w:rsid w:val="005308BD"/>
    <w:rsid w:val="005308BF"/>
    <w:rsid w:val="00531D00"/>
    <w:rsid w:val="00531F05"/>
    <w:rsid w:val="005327F9"/>
    <w:rsid w:val="00533505"/>
    <w:rsid w:val="00534713"/>
    <w:rsid w:val="00536758"/>
    <w:rsid w:val="005374BC"/>
    <w:rsid w:val="00537ECE"/>
    <w:rsid w:val="00537ED9"/>
    <w:rsid w:val="00540261"/>
    <w:rsid w:val="0054101A"/>
    <w:rsid w:val="00541BB9"/>
    <w:rsid w:val="00542BC7"/>
    <w:rsid w:val="00542E1F"/>
    <w:rsid w:val="00543087"/>
    <w:rsid w:val="005460E7"/>
    <w:rsid w:val="005464B6"/>
    <w:rsid w:val="00546525"/>
    <w:rsid w:val="005468AA"/>
    <w:rsid w:val="005507C0"/>
    <w:rsid w:val="005507DA"/>
    <w:rsid w:val="00550948"/>
    <w:rsid w:val="00550966"/>
    <w:rsid w:val="00551A69"/>
    <w:rsid w:val="00553C3F"/>
    <w:rsid w:val="005543CD"/>
    <w:rsid w:val="00557871"/>
    <w:rsid w:val="00557B63"/>
    <w:rsid w:val="0056133F"/>
    <w:rsid w:val="00562131"/>
    <w:rsid w:val="005630A8"/>
    <w:rsid w:val="00563F7B"/>
    <w:rsid w:val="0056704B"/>
    <w:rsid w:val="00567774"/>
    <w:rsid w:val="00567CD4"/>
    <w:rsid w:val="00573631"/>
    <w:rsid w:val="0057500D"/>
    <w:rsid w:val="00577D10"/>
    <w:rsid w:val="00580347"/>
    <w:rsid w:val="0058183F"/>
    <w:rsid w:val="005818D1"/>
    <w:rsid w:val="00581AE8"/>
    <w:rsid w:val="00581D2D"/>
    <w:rsid w:val="00582A6B"/>
    <w:rsid w:val="005836CD"/>
    <w:rsid w:val="00584BF8"/>
    <w:rsid w:val="00584EEB"/>
    <w:rsid w:val="00584F3F"/>
    <w:rsid w:val="005859D2"/>
    <w:rsid w:val="00585CB6"/>
    <w:rsid w:val="00587B52"/>
    <w:rsid w:val="005916D0"/>
    <w:rsid w:val="005925C1"/>
    <w:rsid w:val="00592891"/>
    <w:rsid w:val="00594C53"/>
    <w:rsid w:val="00595561"/>
    <w:rsid w:val="005961A6"/>
    <w:rsid w:val="0059669F"/>
    <w:rsid w:val="00597EE1"/>
    <w:rsid w:val="005A2527"/>
    <w:rsid w:val="005A29B8"/>
    <w:rsid w:val="005A38CB"/>
    <w:rsid w:val="005A3B66"/>
    <w:rsid w:val="005B04A3"/>
    <w:rsid w:val="005B1FEA"/>
    <w:rsid w:val="005B2069"/>
    <w:rsid w:val="005B2A00"/>
    <w:rsid w:val="005B2A09"/>
    <w:rsid w:val="005B3271"/>
    <w:rsid w:val="005B47B7"/>
    <w:rsid w:val="005B52F6"/>
    <w:rsid w:val="005B5925"/>
    <w:rsid w:val="005B61CC"/>
    <w:rsid w:val="005B61D0"/>
    <w:rsid w:val="005B699F"/>
    <w:rsid w:val="005C1826"/>
    <w:rsid w:val="005C2394"/>
    <w:rsid w:val="005C32C9"/>
    <w:rsid w:val="005C4B56"/>
    <w:rsid w:val="005C6872"/>
    <w:rsid w:val="005C6FD2"/>
    <w:rsid w:val="005C752D"/>
    <w:rsid w:val="005C795E"/>
    <w:rsid w:val="005C7A63"/>
    <w:rsid w:val="005C7A7A"/>
    <w:rsid w:val="005C7BED"/>
    <w:rsid w:val="005D0024"/>
    <w:rsid w:val="005D0FEF"/>
    <w:rsid w:val="005D1748"/>
    <w:rsid w:val="005D17A5"/>
    <w:rsid w:val="005D1C00"/>
    <w:rsid w:val="005D3329"/>
    <w:rsid w:val="005D4B2E"/>
    <w:rsid w:val="005D5206"/>
    <w:rsid w:val="005D60BD"/>
    <w:rsid w:val="005E02C1"/>
    <w:rsid w:val="005E1C59"/>
    <w:rsid w:val="005E292D"/>
    <w:rsid w:val="005E7B21"/>
    <w:rsid w:val="005E7D1F"/>
    <w:rsid w:val="005F0A59"/>
    <w:rsid w:val="005F2F38"/>
    <w:rsid w:val="005F3643"/>
    <w:rsid w:val="005F4511"/>
    <w:rsid w:val="005F7A1F"/>
    <w:rsid w:val="006001C9"/>
    <w:rsid w:val="006004FC"/>
    <w:rsid w:val="00602410"/>
    <w:rsid w:val="006033B0"/>
    <w:rsid w:val="0060420B"/>
    <w:rsid w:val="00605D5D"/>
    <w:rsid w:val="00605E5D"/>
    <w:rsid w:val="006121A0"/>
    <w:rsid w:val="00612811"/>
    <w:rsid w:val="0061345C"/>
    <w:rsid w:val="00613868"/>
    <w:rsid w:val="006148E7"/>
    <w:rsid w:val="006149C7"/>
    <w:rsid w:val="00615023"/>
    <w:rsid w:val="00615786"/>
    <w:rsid w:val="00615D22"/>
    <w:rsid w:val="00615E06"/>
    <w:rsid w:val="00616213"/>
    <w:rsid w:val="00622474"/>
    <w:rsid w:val="00622D61"/>
    <w:rsid w:val="00622E6C"/>
    <w:rsid w:val="006242A2"/>
    <w:rsid w:val="00624461"/>
    <w:rsid w:val="00625088"/>
    <w:rsid w:val="0062541E"/>
    <w:rsid w:val="006269BB"/>
    <w:rsid w:val="00632BA3"/>
    <w:rsid w:val="00632BEC"/>
    <w:rsid w:val="00633BF3"/>
    <w:rsid w:val="00634545"/>
    <w:rsid w:val="00634B97"/>
    <w:rsid w:val="00634FB1"/>
    <w:rsid w:val="00635291"/>
    <w:rsid w:val="006364F4"/>
    <w:rsid w:val="006405AF"/>
    <w:rsid w:val="00640DFF"/>
    <w:rsid w:val="00641793"/>
    <w:rsid w:val="00642A8E"/>
    <w:rsid w:val="00643D80"/>
    <w:rsid w:val="00644676"/>
    <w:rsid w:val="006459FD"/>
    <w:rsid w:val="006468CC"/>
    <w:rsid w:val="00647228"/>
    <w:rsid w:val="006508DF"/>
    <w:rsid w:val="00650F70"/>
    <w:rsid w:val="00650FF3"/>
    <w:rsid w:val="006512FD"/>
    <w:rsid w:val="00651664"/>
    <w:rsid w:val="00652856"/>
    <w:rsid w:val="00655579"/>
    <w:rsid w:val="00656B8E"/>
    <w:rsid w:val="00657166"/>
    <w:rsid w:val="0065763B"/>
    <w:rsid w:val="0066047C"/>
    <w:rsid w:val="00661675"/>
    <w:rsid w:val="0066235C"/>
    <w:rsid w:val="006626DA"/>
    <w:rsid w:val="00664FBF"/>
    <w:rsid w:val="00665196"/>
    <w:rsid w:val="00667142"/>
    <w:rsid w:val="0066735A"/>
    <w:rsid w:val="0067198B"/>
    <w:rsid w:val="00673317"/>
    <w:rsid w:val="00676792"/>
    <w:rsid w:val="006806A9"/>
    <w:rsid w:val="006819DD"/>
    <w:rsid w:val="00681C28"/>
    <w:rsid w:val="006837DC"/>
    <w:rsid w:val="006841FC"/>
    <w:rsid w:val="0069133E"/>
    <w:rsid w:val="00691E00"/>
    <w:rsid w:val="00694238"/>
    <w:rsid w:val="0069481B"/>
    <w:rsid w:val="00696EAC"/>
    <w:rsid w:val="00697D58"/>
    <w:rsid w:val="006A1DE4"/>
    <w:rsid w:val="006A383F"/>
    <w:rsid w:val="006A4E1A"/>
    <w:rsid w:val="006A7001"/>
    <w:rsid w:val="006A7360"/>
    <w:rsid w:val="006B1281"/>
    <w:rsid w:val="006B1836"/>
    <w:rsid w:val="006B1DEF"/>
    <w:rsid w:val="006B2F64"/>
    <w:rsid w:val="006B4A0A"/>
    <w:rsid w:val="006B4B4D"/>
    <w:rsid w:val="006B64A3"/>
    <w:rsid w:val="006B7AFA"/>
    <w:rsid w:val="006C3726"/>
    <w:rsid w:val="006C4CFA"/>
    <w:rsid w:val="006C75F1"/>
    <w:rsid w:val="006C7720"/>
    <w:rsid w:val="006D1137"/>
    <w:rsid w:val="006D1836"/>
    <w:rsid w:val="006D24D6"/>
    <w:rsid w:val="006D265E"/>
    <w:rsid w:val="006D4AD2"/>
    <w:rsid w:val="006D4C35"/>
    <w:rsid w:val="006D51BB"/>
    <w:rsid w:val="006D533A"/>
    <w:rsid w:val="006D6B3F"/>
    <w:rsid w:val="006D6EB9"/>
    <w:rsid w:val="006E018C"/>
    <w:rsid w:val="006E1458"/>
    <w:rsid w:val="006E14EB"/>
    <w:rsid w:val="006E4D7C"/>
    <w:rsid w:val="006E56BF"/>
    <w:rsid w:val="006E64BE"/>
    <w:rsid w:val="006E6A76"/>
    <w:rsid w:val="006E7183"/>
    <w:rsid w:val="006F283F"/>
    <w:rsid w:val="006F29C7"/>
    <w:rsid w:val="006F2FF5"/>
    <w:rsid w:val="006F5D72"/>
    <w:rsid w:val="006F6D72"/>
    <w:rsid w:val="006F7734"/>
    <w:rsid w:val="007004D7"/>
    <w:rsid w:val="007008F3"/>
    <w:rsid w:val="00702AB3"/>
    <w:rsid w:val="007036ED"/>
    <w:rsid w:val="00704E3C"/>
    <w:rsid w:val="00704EE1"/>
    <w:rsid w:val="0070676C"/>
    <w:rsid w:val="00706A0D"/>
    <w:rsid w:val="00706A47"/>
    <w:rsid w:val="00710E52"/>
    <w:rsid w:val="00711594"/>
    <w:rsid w:val="007115BC"/>
    <w:rsid w:val="007126DF"/>
    <w:rsid w:val="0071327A"/>
    <w:rsid w:val="0071533A"/>
    <w:rsid w:val="007162D4"/>
    <w:rsid w:val="00716496"/>
    <w:rsid w:val="00716719"/>
    <w:rsid w:val="0072028E"/>
    <w:rsid w:val="00724050"/>
    <w:rsid w:val="0073178E"/>
    <w:rsid w:val="007326A6"/>
    <w:rsid w:val="007326BC"/>
    <w:rsid w:val="00732BFD"/>
    <w:rsid w:val="00732C5D"/>
    <w:rsid w:val="00733D68"/>
    <w:rsid w:val="00734A03"/>
    <w:rsid w:val="00734B51"/>
    <w:rsid w:val="00735AA9"/>
    <w:rsid w:val="00736804"/>
    <w:rsid w:val="0074028B"/>
    <w:rsid w:val="007407B3"/>
    <w:rsid w:val="00741B89"/>
    <w:rsid w:val="007435DC"/>
    <w:rsid w:val="00744BB7"/>
    <w:rsid w:val="0074788E"/>
    <w:rsid w:val="00747ADF"/>
    <w:rsid w:val="00750C6C"/>
    <w:rsid w:val="0075345A"/>
    <w:rsid w:val="00753684"/>
    <w:rsid w:val="00753762"/>
    <w:rsid w:val="0075416E"/>
    <w:rsid w:val="00754FB9"/>
    <w:rsid w:val="0075512D"/>
    <w:rsid w:val="007572EE"/>
    <w:rsid w:val="007574D8"/>
    <w:rsid w:val="00757BE0"/>
    <w:rsid w:val="007601BD"/>
    <w:rsid w:val="00760243"/>
    <w:rsid w:val="007612DD"/>
    <w:rsid w:val="00761DF5"/>
    <w:rsid w:val="00761EF5"/>
    <w:rsid w:val="0076289E"/>
    <w:rsid w:val="00762A67"/>
    <w:rsid w:val="00763456"/>
    <w:rsid w:val="0076369F"/>
    <w:rsid w:val="00765D65"/>
    <w:rsid w:val="0076646C"/>
    <w:rsid w:val="00766745"/>
    <w:rsid w:val="00767806"/>
    <w:rsid w:val="00770A3B"/>
    <w:rsid w:val="00770AAC"/>
    <w:rsid w:val="00770D15"/>
    <w:rsid w:val="00773399"/>
    <w:rsid w:val="007740CF"/>
    <w:rsid w:val="00774324"/>
    <w:rsid w:val="00774CBD"/>
    <w:rsid w:val="00775178"/>
    <w:rsid w:val="00776902"/>
    <w:rsid w:val="007770E0"/>
    <w:rsid w:val="00777527"/>
    <w:rsid w:val="00777B6E"/>
    <w:rsid w:val="00780CEA"/>
    <w:rsid w:val="0078102C"/>
    <w:rsid w:val="00782144"/>
    <w:rsid w:val="007827D5"/>
    <w:rsid w:val="00783289"/>
    <w:rsid w:val="00783B3F"/>
    <w:rsid w:val="00785C86"/>
    <w:rsid w:val="007869D5"/>
    <w:rsid w:val="007903D5"/>
    <w:rsid w:val="00791873"/>
    <w:rsid w:val="0079283F"/>
    <w:rsid w:val="0079320B"/>
    <w:rsid w:val="0079519A"/>
    <w:rsid w:val="007963C2"/>
    <w:rsid w:val="00796753"/>
    <w:rsid w:val="007970B6"/>
    <w:rsid w:val="00797123"/>
    <w:rsid w:val="00797192"/>
    <w:rsid w:val="007A0014"/>
    <w:rsid w:val="007A04D7"/>
    <w:rsid w:val="007A0D05"/>
    <w:rsid w:val="007A114B"/>
    <w:rsid w:val="007A2954"/>
    <w:rsid w:val="007A29DD"/>
    <w:rsid w:val="007A3472"/>
    <w:rsid w:val="007A535B"/>
    <w:rsid w:val="007B0386"/>
    <w:rsid w:val="007B072A"/>
    <w:rsid w:val="007B0F2C"/>
    <w:rsid w:val="007B18A5"/>
    <w:rsid w:val="007B2A06"/>
    <w:rsid w:val="007B3414"/>
    <w:rsid w:val="007B4C0D"/>
    <w:rsid w:val="007B533C"/>
    <w:rsid w:val="007B56FE"/>
    <w:rsid w:val="007B6CB8"/>
    <w:rsid w:val="007B79C1"/>
    <w:rsid w:val="007B7DF7"/>
    <w:rsid w:val="007C053D"/>
    <w:rsid w:val="007C1D21"/>
    <w:rsid w:val="007C25C3"/>
    <w:rsid w:val="007C29DD"/>
    <w:rsid w:val="007C51F0"/>
    <w:rsid w:val="007C5772"/>
    <w:rsid w:val="007C6AE3"/>
    <w:rsid w:val="007D158D"/>
    <w:rsid w:val="007D2012"/>
    <w:rsid w:val="007D2C54"/>
    <w:rsid w:val="007D4637"/>
    <w:rsid w:val="007D4BE7"/>
    <w:rsid w:val="007D54B2"/>
    <w:rsid w:val="007D5D20"/>
    <w:rsid w:val="007D6C0C"/>
    <w:rsid w:val="007D7685"/>
    <w:rsid w:val="007D777E"/>
    <w:rsid w:val="007E348A"/>
    <w:rsid w:val="007E5260"/>
    <w:rsid w:val="007F04C6"/>
    <w:rsid w:val="007F0742"/>
    <w:rsid w:val="007F1BF2"/>
    <w:rsid w:val="007F1E2C"/>
    <w:rsid w:val="007F202C"/>
    <w:rsid w:val="007F2E41"/>
    <w:rsid w:val="007F519B"/>
    <w:rsid w:val="007F5FE9"/>
    <w:rsid w:val="007F6916"/>
    <w:rsid w:val="007F6D5F"/>
    <w:rsid w:val="007F6FA3"/>
    <w:rsid w:val="008006BC"/>
    <w:rsid w:val="00800BA0"/>
    <w:rsid w:val="008032FE"/>
    <w:rsid w:val="00811566"/>
    <w:rsid w:val="00813A61"/>
    <w:rsid w:val="00814026"/>
    <w:rsid w:val="00814132"/>
    <w:rsid w:val="00815E09"/>
    <w:rsid w:val="00815F86"/>
    <w:rsid w:val="00817C7D"/>
    <w:rsid w:val="00817DAE"/>
    <w:rsid w:val="008205F9"/>
    <w:rsid w:val="00820724"/>
    <w:rsid w:val="00820924"/>
    <w:rsid w:val="00820E86"/>
    <w:rsid w:val="00822362"/>
    <w:rsid w:val="00822B83"/>
    <w:rsid w:val="0082481E"/>
    <w:rsid w:val="008251F8"/>
    <w:rsid w:val="0082648A"/>
    <w:rsid w:val="008274AA"/>
    <w:rsid w:val="0082755E"/>
    <w:rsid w:val="008308C3"/>
    <w:rsid w:val="00832103"/>
    <w:rsid w:val="00833C23"/>
    <w:rsid w:val="0083624E"/>
    <w:rsid w:val="008363D0"/>
    <w:rsid w:val="008363E5"/>
    <w:rsid w:val="0083724E"/>
    <w:rsid w:val="00841EA2"/>
    <w:rsid w:val="00842C0C"/>
    <w:rsid w:val="008433F9"/>
    <w:rsid w:val="00843B4D"/>
    <w:rsid w:val="008474EC"/>
    <w:rsid w:val="00847926"/>
    <w:rsid w:val="00850154"/>
    <w:rsid w:val="00851BBA"/>
    <w:rsid w:val="00853402"/>
    <w:rsid w:val="00853BF9"/>
    <w:rsid w:val="008546A6"/>
    <w:rsid w:val="008561B8"/>
    <w:rsid w:val="008574C3"/>
    <w:rsid w:val="00857D4B"/>
    <w:rsid w:val="0086167B"/>
    <w:rsid w:val="00865492"/>
    <w:rsid w:val="008656B8"/>
    <w:rsid w:val="008667B2"/>
    <w:rsid w:val="00866AD0"/>
    <w:rsid w:val="0087122F"/>
    <w:rsid w:val="008727FA"/>
    <w:rsid w:val="008739F9"/>
    <w:rsid w:val="0087407B"/>
    <w:rsid w:val="008740B4"/>
    <w:rsid w:val="0087433A"/>
    <w:rsid w:val="0087572B"/>
    <w:rsid w:val="0087768B"/>
    <w:rsid w:val="008805F0"/>
    <w:rsid w:val="00881152"/>
    <w:rsid w:val="00881BE6"/>
    <w:rsid w:val="008832E3"/>
    <w:rsid w:val="00883781"/>
    <w:rsid w:val="00884220"/>
    <w:rsid w:val="00884BC3"/>
    <w:rsid w:val="00886C0C"/>
    <w:rsid w:val="008874CF"/>
    <w:rsid w:val="00891264"/>
    <w:rsid w:val="008922ED"/>
    <w:rsid w:val="00892A49"/>
    <w:rsid w:val="00892C4C"/>
    <w:rsid w:val="00894850"/>
    <w:rsid w:val="00896D0E"/>
    <w:rsid w:val="008A0375"/>
    <w:rsid w:val="008A2574"/>
    <w:rsid w:val="008A4E3A"/>
    <w:rsid w:val="008A5221"/>
    <w:rsid w:val="008A5CA5"/>
    <w:rsid w:val="008A6687"/>
    <w:rsid w:val="008B1558"/>
    <w:rsid w:val="008B22FE"/>
    <w:rsid w:val="008B41DF"/>
    <w:rsid w:val="008C09F5"/>
    <w:rsid w:val="008C20E5"/>
    <w:rsid w:val="008C2337"/>
    <w:rsid w:val="008C3F61"/>
    <w:rsid w:val="008C4722"/>
    <w:rsid w:val="008C59F1"/>
    <w:rsid w:val="008C7C36"/>
    <w:rsid w:val="008C7E11"/>
    <w:rsid w:val="008D0668"/>
    <w:rsid w:val="008D0A11"/>
    <w:rsid w:val="008D0CF7"/>
    <w:rsid w:val="008D16AA"/>
    <w:rsid w:val="008D1F90"/>
    <w:rsid w:val="008D224A"/>
    <w:rsid w:val="008D35FD"/>
    <w:rsid w:val="008D3ED5"/>
    <w:rsid w:val="008D419C"/>
    <w:rsid w:val="008D4513"/>
    <w:rsid w:val="008D554A"/>
    <w:rsid w:val="008E0906"/>
    <w:rsid w:val="008E1CB0"/>
    <w:rsid w:val="008E25AE"/>
    <w:rsid w:val="008E4456"/>
    <w:rsid w:val="008E495A"/>
    <w:rsid w:val="008E78B7"/>
    <w:rsid w:val="008E7F56"/>
    <w:rsid w:val="008F0662"/>
    <w:rsid w:val="008F0681"/>
    <w:rsid w:val="008F2542"/>
    <w:rsid w:val="008F31BD"/>
    <w:rsid w:val="008F3930"/>
    <w:rsid w:val="008F3A51"/>
    <w:rsid w:val="008F5DD1"/>
    <w:rsid w:val="00900049"/>
    <w:rsid w:val="00900E6D"/>
    <w:rsid w:val="009011C0"/>
    <w:rsid w:val="009022A6"/>
    <w:rsid w:val="009039EB"/>
    <w:rsid w:val="00910A7C"/>
    <w:rsid w:val="009134A5"/>
    <w:rsid w:val="00913BC4"/>
    <w:rsid w:val="00915176"/>
    <w:rsid w:val="00916AF6"/>
    <w:rsid w:val="009205BB"/>
    <w:rsid w:val="00924511"/>
    <w:rsid w:val="009265EE"/>
    <w:rsid w:val="00927445"/>
    <w:rsid w:val="0092750B"/>
    <w:rsid w:val="009303A1"/>
    <w:rsid w:val="00931754"/>
    <w:rsid w:val="009337EA"/>
    <w:rsid w:val="00934F00"/>
    <w:rsid w:val="00935020"/>
    <w:rsid w:val="00940097"/>
    <w:rsid w:val="009402C0"/>
    <w:rsid w:val="00941FDC"/>
    <w:rsid w:val="0094250F"/>
    <w:rsid w:val="0094330D"/>
    <w:rsid w:val="009440BE"/>
    <w:rsid w:val="009445B0"/>
    <w:rsid w:val="00944AD7"/>
    <w:rsid w:val="009455B5"/>
    <w:rsid w:val="009463A7"/>
    <w:rsid w:val="009465AC"/>
    <w:rsid w:val="00946931"/>
    <w:rsid w:val="00946ED6"/>
    <w:rsid w:val="009520A3"/>
    <w:rsid w:val="009537B9"/>
    <w:rsid w:val="0095736F"/>
    <w:rsid w:val="009605DB"/>
    <w:rsid w:val="009618EE"/>
    <w:rsid w:val="0096282C"/>
    <w:rsid w:val="009630C2"/>
    <w:rsid w:val="00963CDE"/>
    <w:rsid w:val="0096423A"/>
    <w:rsid w:val="00964ACD"/>
    <w:rsid w:val="00967633"/>
    <w:rsid w:val="00967E65"/>
    <w:rsid w:val="00971559"/>
    <w:rsid w:val="00971945"/>
    <w:rsid w:val="00972B4B"/>
    <w:rsid w:val="00973170"/>
    <w:rsid w:val="00973C4F"/>
    <w:rsid w:val="0097481A"/>
    <w:rsid w:val="009773EE"/>
    <w:rsid w:val="00982067"/>
    <w:rsid w:val="00984849"/>
    <w:rsid w:val="00986E34"/>
    <w:rsid w:val="00990900"/>
    <w:rsid w:val="009917EF"/>
    <w:rsid w:val="00991BDD"/>
    <w:rsid w:val="00992BF9"/>
    <w:rsid w:val="0099327E"/>
    <w:rsid w:val="00993A3E"/>
    <w:rsid w:val="009A096B"/>
    <w:rsid w:val="009A16CE"/>
    <w:rsid w:val="009A2E7D"/>
    <w:rsid w:val="009A3861"/>
    <w:rsid w:val="009A442F"/>
    <w:rsid w:val="009A5585"/>
    <w:rsid w:val="009A5E6E"/>
    <w:rsid w:val="009B0605"/>
    <w:rsid w:val="009B09DD"/>
    <w:rsid w:val="009B0F7C"/>
    <w:rsid w:val="009B1C82"/>
    <w:rsid w:val="009B2FD2"/>
    <w:rsid w:val="009B37C2"/>
    <w:rsid w:val="009B521D"/>
    <w:rsid w:val="009B5D3A"/>
    <w:rsid w:val="009C0211"/>
    <w:rsid w:val="009C0389"/>
    <w:rsid w:val="009C14FB"/>
    <w:rsid w:val="009C200B"/>
    <w:rsid w:val="009C4D0C"/>
    <w:rsid w:val="009C5F8F"/>
    <w:rsid w:val="009C6411"/>
    <w:rsid w:val="009C71C6"/>
    <w:rsid w:val="009C75F2"/>
    <w:rsid w:val="009D1E23"/>
    <w:rsid w:val="009D2B2A"/>
    <w:rsid w:val="009D3ED3"/>
    <w:rsid w:val="009D50D5"/>
    <w:rsid w:val="009D5301"/>
    <w:rsid w:val="009D5B2B"/>
    <w:rsid w:val="009E2943"/>
    <w:rsid w:val="009E46D4"/>
    <w:rsid w:val="009E474B"/>
    <w:rsid w:val="009E70BD"/>
    <w:rsid w:val="009E7970"/>
    <w:rsid w:val="009F1E96"/>
    <w:rsid w:val="009F233B"/>
    <w:rsid w:val="009F3874"/>
    <w:rsid w:val="009F3FFE"/>
    <w:rsid w:val="009F4485"/>
    <w:rsid w:val="009F46FA"/>
    <w:rsid w:val="009F6F23"/>
    <w:rsid w:val="009F782A"/>
    <w:rsid w:val="009F7A48"/>
    <w:rsid w:val="00A00C51"/>
    <w:rsid w:val="00A00EAB"/>
    <w:rsid w:val="00A022E0"/>
    <w:rsid w:val="00A0249A"/>
    <w:rsid w:val="00A03165"/>
    <w:rsid w:val="00A036FD"/>
    <w:rsid w:val="00A040A6"/>
    <w:rsid w:val="00A049AB"/>
    <w:rsid w:val="00A06807"/>
    <w:rsid w:val="00A11828"/>
    <w:rsid w:val="00A1241A"/>
    <w:rsid w:val="00A129DC"/>
    <w:rsid w:val="00A13E50"/>
    <w:rsid w:val="00A145D0"/>
    <w:rsid w:val="00A14C38"/>
    <w:rsid w:val="00A1579C"/>
    <w:rsid w:val="00A177D0"/>
    <w:rsid w:val="00A20734"/>
    <w:rsid w:val="00A208E8"/>
    <w:rsid w:val="00A215AE"/>
    <w:rsid w:val="00A21D9E"/>
    <w:rsid w:val="00A221EF"/>
    <w:rsid w:val="00A2477A"/>
    <w:rsid w:val="00A24823"/>
    <w:rsid w:val="00A25298"/>
    <w:rsid w:val="00A2663E"/>
    <w:rsid w:val="00A2715F"/>
    <w:rsid w:val="00A27203"/>
    <w:rsid w:val="00A303EB"/>
    <w:rsid w:val="00A305DC"/>
    <w:rsid w:val="00A3087E"/>
    <w:rsid w:val="00A31E87"/>
    <w:rsid w:val="00A32A6D"/>
    <w:rsid w:val="00A33DEF"/>
    <w:rsid w:val="00A35ABE"/>
    <w:rsid w:val="00A35B38"/>
    <w:rsid w:val="00A36A78"/>
    <w:rsid w:val="00A40BAC"/>
    <w:rsid w:val="00A420E1"/>
    <w:rsid w:val="00A4321E"/>
    <w:rsid w:val="00A501FF"/>
    <w:rsid w:val="00A50F37"/>
    <w:rsid w:val="00A515A6"/>
    <w:rsid w:val="00A532C1"/>
    <w:rsid w:val="00A532D5"/>
    <w:rsid w:val="00A53A7C"/>
    <w:rsid w:val="00A54934"/>
    <w:rsid w:val="00A54F03"/>
    <w:rsid w:val="00A54F06"/>
    <w:rsid w:val="00A553F2"/>
    <w:rsid w:val="00A579B6"/>
    <w:rsid w:val="00A57AE8"/>
    <w:rsid w:val="00A603CB"/>
    <w:rsid w:val="00A60A6E"/>
    <w:rsid w:val="00A61E88"/>
    <w:rsid w:val="00A6256C"/>
    <w:rsid w:val="00A65193"/>
    <w:rsid w:val="00A66CCC"/>
    <w:rsid w:val="00A67B38"/>
    <w:rsid w:val="00A70A4F"/>
    <w:rsid w:val="00A70E1D"/>
    <w:rsid w:val="00A72317"/>
    <w:rsid w:val="00A74EE0"/>
    <w:rsid w:val="00A754B3"/>
    <w:rsid w:val="00A76E85"/>
    <w:rsid w:val="00A76EF0"/>
    <w:rsid w:val="00A811F8"/>
    <w:rsid w:val="00A81795"/>
    <w:rsid w:val="00A8452F"/>
    <w:rsid w:val="00A86855"/>
    <w:rsid w:val="00A87061"/>
    <w:rsid w:val="00A90F72"/>
    <w:rsid w:val="00A924B3"/>
    <w:rsid w:val="00A9285F"/>
    <w:rsid w:val="00A93000"/>
    <w:rsid w:val="00A937CA"/>
    <w:rsid w:val="00A96A05"/>
    <w:rsid w:val="00A97E27"/>
    <w:rsid w:val="00AA0527"/>
    <w:rsid w:val="00AA196E"/>
    <w:rsid w:val="00AA1FFE"/>
    <w:rsid w:val="00AA239F"/>
    <w:rsid w:val="00AA2CDA"/>
    <w:rsid w:val="00AA4AE3"/>
    <w:rsid w:val="00AA52F6"/>
    <w:rsid w:val="00AA6A26"/>
    <w:rsid w:val="00AA6FEE"/>
    <w:rsid w:val="00AA7EBB"/>
    <w:rsid w:val="00AB0945"/>
    <w:rsid w:val="00AB1C4B"/>
    <w:rsid w:val="00AB4C39"/>
    <w:rsid w:val="00AB505E"/>
    <w:rsid w:val="00AB7195"/>
    <w:rsid w:val="00AC0676"/>
    <w:rsid w:val="00AC3175"/>
    <w:rsid w:val="00AC31A0"/>
    <w:rsid w:val="00AC3825"/>
    <w:rsid w:val="00AC53F7"/>
    <w:rsid w:val="00AC74F3"/>
    <w:rsid w:val="00AC7ADF"/>
    <w:rsid w:val="00AC7F6B"/>
    <w:rsid w:val="00AD0055"/>
    <w:rsid w:val="00AD1894"/>
    <w:rsid w:val="00AD2CAE"/>
    <w:rsid w:val="00AD3598"/>
    <w:rsid w:val="00AD4DE9"/>
    <w:rsid w:val="00AD52A0"/>
    <w:rsid w:val="00AD5A61"/>
    <w:rsid w:val="00AE1B50"/>
    <w:rsid w:val="00AE2CE9"/>
    <w:rsid w:val="00AE3899"/>
    <w:rsid w:val="00AE7BDC"/>
    <w:rsid w:val="00AF1104"/>
    <w:rsid w:val="00AF2248"/>
    <w:rsid w:val="00AF3C16"/>
    <w:rsid w:val="00AF5C3C"/>
    <w:rsid w:val="00AF71B7"/>
    <w:rsid w:val="00AF7208"/>
    <w:rsid w:val="00B010B8"/>
    <w:rsid w:val="00B01DC4"/>
    <w:rsid w:val="00B024AB"/>
    <w:rsid w:val="00B04952"/>
    <w:rsid w:val="00B05790"/>
    <w:rsid w:val="00B068DF"/>
    <w:rsid w:val="00B07190"/>
    <w:rsid w:val="00B10C15"/>
    <w:rsid w:val="00B11B37"/>
    <w:rsid w:val="00B11E27"/>
    <w:rsid w:val="00B12311"/>
    <w:rsid w:val="00B12815"/>
    <w:rsid w:val="00B12AEA"/>
    <w:rsid w:val="00B12B45"/>
    <w:rsid w:val="00B136AC"/>
    <w:rsid w:val="00B152F1"/>
    <w:rsid w:val="00B156A3"/>
    <w:rsid w:val="00B1601B"/>
    <w:rsid w:val="00B23673"/>
    <w:rsid w:val="00B24C00"/>
    <w:rsid w:val="00B31336"/>
    <w:rsid w:val="00B3141F"/>
    <w:rsid w:val="00B322C8"/>
    <w:rsid w:val="00B4184D"/>
    <w:rsid w:val="00B42BD5"/>
    <w:rsid w:val="00B43052"/>
    <w:rsid w:val="00B4318F"/>
    <w:rsid w:val="00B45886"/>
    <w:rsid w:val="00B45EAF"/>
    <w:rsid w:val="00B46A8C"/>
    <w:rsid w:val="00B51EB6"/>
    <w:rsid w:val="00B54E2D"/>
    <w:rsid w:val="00B55DE6"/>
    <w:rsid w:val="00B56788"/>
    <w:rsid w:val="00B57303"/>
    <w:rsid w:val="00B57A29"/>
    <w:rsid w:val="00B61BAC"/>
    <w:rsid w:val="00B632AB"/>
    <w:rsid w:val="00B63411"/>
    <w:rsid w:val="00B65693"/>
    <w:rsid w:val="00B65C5B"/>
    <w:rsid w:val="00B66055"/>
    <w:rsid w:val="00B71096"/>
    <w:rsid w:val="00B72E7C"/>
    <w:rsid w:val="00B73ADA"/>
    <w:rsid w:val="00B74105"/>
    <w:rsid w:val="00B74E68"/>
    <w:rsid w:val="00B75EE6"/>
    <w:rsid w:val="00B76533"/>
    <w:rsid w:val="00B767EA"/>
    <w:rsid w:val="00B76C5A"/>
    <w:rsid w:val="00B81480"/>
    <w:rsid w:val="00B815C9"/>
    <w:rsid w:val="00B82E4B"/>
    <w:rsid w:val="00B8412D"/>
    <w:rsid w:val="00B85AF2"/>
    <w:rsid w:val="00B87BD8"/>
    <w:rsid w:val="00B92097"/>
    <w:rsid w:val="00B946A9"/>
    <w:rsid w:val="00B97488"/>
    <w:rsid w:val="00B97AC4"/>
    <w:rsid w:val="00BA0DE5"/>
    <w:rsid w:val="00BA19D6"/>
    <w:rsid w:val="00BA1FDC"/>
    <w:rsid w:val="00BA2631"/>
    <w:rsid w:val="00BA6774"/>
    <w:rsid w:val="00BB139B"/>
    <w:rsid w:val="00BB18EE"/>
    <w:rsid w:val="00BB2541"/>
    <w:rsid w:val="00BB2E05"/>
    <w:rsid w:val="00BB2F1B"/>
    <w:rsid w:val="00BB323E"/>
    <w:rsid w:val="00BB45CF"/>
    <w:rsid w:val="00BB694B"/>
    <w:rsid w:val="00BB6EA4"/>
    <w:rsid w:val="00BB71BC"/>
    <w:rsid w:val="00BC077F"/>
    <w:rsid w:val="00BC0E6E"/>
    <w:rsid w:val="00BC2F29"/>
    <w:rsid w:val="00BC5221"/>
    <w:rsid w:val="00BC5550"/>
    <w:rsid w:val="00BC557F"/>
    <w:rsid w:val="00BC5631"/>
    <w:rsid w:val="00BC5975"/>
    <w:rsid w:val="00BC6724"/>
    <w:rsid w:val="00BC7B5B"/>
    <w:rsid w:val="00BD1C51"/>
    <w:rsid w:val="00BD634D"/>
    <w:rsid w:val="00BD705D"/>
    <w:rsid w:val="00BE0260"/>
    <w:rsid w:val="00BE2C21"/>
    <w:rsid w:val="00BE30B1"/>
    <w:rsid w:val="00BE3234"/>
    <w:rsid w:val="00BE3435"/>
    <w:rsid w:val="00BE6C21"/>
    <w:rsid w:val="00BE7AEA"/>
    <w:rsid w:val="00BF028A"/>
    <w:rsid w:val="00BF20ED"/>
    <w:rsid w:val="00BF3190"/>
    <w:rsid w:val="00BF31D0"/>
    <w:rsid w:val="00BF3762"/>
    <w:rsid w:val="00BF612E"/>
    <w:rsid w:val="00C01892"/>
    <w:rsid w:val="00C0192F"/>
    <w:rsid w:val="00C01B77"/>
    <w:rsid w:val="00C029BD"/>
    <w:rsid w:val="00C02AA0"/>
    <w:rsid w:val="00C036E8"/>
    <w:rsid w:val="00C05A80"/>
    <w:rsid w:val="00C07D2C"/>
    <w:rsid w:val="00C111ED"/>
    <w:rsid w:val="00C12368"/>
    <w:rsid w:val="00C142E2"/>
    <w:rsid w:val="00C14578"/>
    <w:rsid w:val="00C15F94"/>
    <w:rsid w:val="00C16173"/>
    <w:rsid w:val="00C1724B"/>
    <w:rsid w:val="00C1752C"/>
    <w:rsid w:val="00C179D9"/>
    <w:rsid w:val="00C20961"/>
    <w:rsid w:val="00C23658"/>
    <w:rsid w:val="00C244E1"/>
    <w:rsid w:val="00C24573"/>
    <w:rsid w:val="00C2470F"/>
    <w:rsid w:val="00C24712"/>
    <w:rsid w:val="00C24E15"/>
    <w:rsid w:val="00C25074"/>
    <w:rsid w:val="00C25783"/>
    <w:rsid w:val="00C25DF4"/>
    <w:rsid w:val="00C30D0D"/>
    <w:rsid w:val="00C3231E"/>
    <w:rsid w:val="00C32454"/>
    <w:rsid w:val="00C33C85"/>
    <w:rsid w:val="00C351A7"/>
    <w:rsid w:val="00C3560E"/>
    <w:rsid w:val="00C409DF"/>
    <w:rsid w:val="00C40B77"/>
    <w:rsid w:val="00C4476E"/>
    <w:rsid w:val="00C456AB"/>
    <w:rsid w:val="00C457BA"/>
    <w:rsid w:val="00C45963"/>
    <w:rsid w:val="00C46838"/>
    <w:rsid w:val="00C468CF"/>
    <w:rsid w:val="00C50159"/>
    <w:rsid w:val="00C50A97"/>
    <w:rsid w:val="00C50B6D"/>
    <w:rsid w:val="00C52D31"/>
    <w:rsid w:val="00C53688"/>
    <w:rsid w:val="00C54E2B"/>
    <w:rsid w:val="00C55A2E"/>
    <w:rsid w:val="00C5629C"/>
    <w:rsid w:val="00C565A7"/>
    <w:rsid w:val="00C601CC"/>
    <w:rsid w:val="00C613E0"/>
    <w:rsid w:val="00C61D4D"/>
    <w:rsid w:val="00C62013"/>
    <w:rsid w:val="00C63F78"/>
    <w:rsid w:val="00C64163"/>
    <w:rsid w:val="00C70BE8"/>
    <w:rsid w:val="00C70FD3"/>
    <w:rsid w:val="00C72F80"/>
    <w:rsid w:val="00C734C3"/>
    <w:rsid w:val="00C74702"/>
    <w:rsid w:val="00C751BA"/>
    <w:rsid w:val="00C755BC"/>
    <w:rsid w:val="00C77DD8"/>
    <w:rsid w:val="00C77F15"/>
    <w:rsid w:val="00C80805"/>
    <w:rsid w:val="00C81641"/>
    <w:rsid w:val="00C81DA1"/>
    <w:rsid w:val="00C84F91"/>
    <w:rsid w:val="00C87569"/>
    <w:rsid w:val="00C876E5"/>
    <w:rsid w:val="00C900FB"/>
    <w:rsid w:val="00C9178E"/>
    <w:rsid w:val="00C947B3"/>
    <w:rsid w:val="00C94BA4"/>
    <w:rsid w:val="00C9507D"/>
    <w:rsid w:val="00C96DA6"/>
    <w:rsid w:val="00C9764E"/>
    <w:rsid w:val="00CA1F26"/>
    <w:rsid w:val="00CA4F63"/>
    <w:rsid w:val="00CA5205"/>
    <w:rsid w:val="00CA74B3"/>
    <w:rsid w:val="00CA7986"/>
    <w:rsid w:val="00CA7A88"/>
    <w:rsid w:val="00CB0D3C"/>
    <w:rsid w:val="00CB2D25"/>
    <w:rsid w:val="00CB6E9A"/>
    <w:rsid w:val="00CB7033"/>
    <w:rsid w:val="00CC081C"/>
    <w:rsid w:val="00CC1E26"/>
    <w:rsid w:val="00CC38C9"/>
    <w:rsid w:val="00CC4C73"/>
    <w:rsid w:val="00CC5635"/>
    <w:rsid w:val="00CD2A12"/>
    <w:rsid w:val="00CD3354"/>
    <w:rsid w:val="00CD3B4C"/>
    <w:rsid w:val="00CD48A1"/>
    <w:rsid w:val="00CD693A"/>
    <w:rsid w:val="00CD7961"/>
    <w:rsid w:val="00CD7C0C"/>
    <w:rsid w:val="00CD7F57"/>
    <w:rsid w:val="00CE1406"/>
    <w:rsid w:val="00CE1461"/>
    <w:rsid w:val="00CE186F"/>
    <w:rsid w:val="00CE6EB5"/>
    <w:rsid w:val="00CF0257"/>
    <w:rsid w:val="00CF0E1A"/>
    <w:rsid w:val="00CF22E0"/>
    <w:rsid w:val="00CF4176"/>
    <w:rsid w:val="00CF54E7"/>
    <w:rsid w:val="00CF565A"/>
    <w:rsid w:val="00CF6699"/>
    <w:rsid w:val="00CF680D"/>
    <w:rsid w:val="00CF698E"/>
    <w:rsid w:val="00D00975"/>
    <w:rsid w:val="00D01023"/>
    <w:rsid w:val="00D01410"/>
    <w:rsid w:val="00D02549"/>
    <w:rsid w:val="00D02878"/>
    <w:rsid w:val="00D02B18"/>
    <w:rsid w:val="00D02FB5"/>
    <w:rsid w:val="00D03663"/>
    <w:rsid w:val="00D03711"/>
    <w:rsid w:val="00D058A6"/>
    <w:rsid w:val="00D05A6D"/>
    <w:rsid w:val="00D06E82"/>
    <w:rsid w:val="00D10A40"/>
    <w:rsid w:val="00D10B69"/>
    <w:rsid w:val="00D125AC"/>
    <w:rsid w:val="00D1373B"/>
    <w:rsid w:val="00D15394"/>
    <w:rsid w:val="00D16834"/>
    <w:rsid w:val="00D205AD"/>
    <w:rsid w:val="00D22684"/>
    <w:rsid w:val="00D22D53"/>
    <w:rsid w:val="00D22DA1"/>
    <w:rsid w:val="00D23A8B"/>
    <w:rsid w:val="00D24F33"/>
    <w:rsid w:val="00D250F4"/>
    <w:rsid w:val="00D3021A"/>
    <w:rsid w:val="00D319A1"/>
    <w:rsid w:val="00D33EC1"/>
    <w:rsid w:val="00D362F5"/>
    <w:rsid w:val="00D37612"/>
    <w:rsid w:val="00D378AA"/>
    <w:rsid w:val="00D40115"/>
    <w:rsid w:val="00D40EDA"/>
    <w:rsid w:val="00D4108C"/>
    <w:rsid w:val="00D414C7"/>
    <w:rsid w:val="00D42536"/>
    <w:rsid w:val="00D42FE7"/>
    <w:rsid w:val="00D4319A"/>
    <w:rsid w:val="00D44A37"/>
    <w:rsid w:val="00D468F8"/>
    <w:rsid w:val="00D475AF"/>
    <w:rsid w:val="00D541DC"/>
    <w:rsid w:val="00D54C49"/>
    <w:rsid w:val="00D57379"/>
    <w:rsid w:val="00D57953"/>
    <w:rsid w:val="00D61273"/>
    <w:rsid w:val="00D61ED8"/>
    <w:rsid w:val="00D65A33"/>
    <w:rsid w:val="00D65CE5"/>
    <w:rsid w:val="00D67BCA"/>
    <w:rsid w:val="00D70BD4"/>
    <w:rsid w:val="00D7144D"/>
    <w:rsid w:val="00D7155D"/>
    <w:rsid w:val="00D71778"/>
    <w:rsid w:val="00D71A29"/>
    <w:rsid w:val="00D728D9"/>
    <w:rsid w:val="00D7328A"/>
    <w:rsid w:val="00D73CA5"/>
    <w:rsid w:val="00D7407F"/>
    <w:rsid w:val="00D76196"/>
    <w:rsid w:val="00D7710C"/>
    <w:rsid w:val="00D80AA2"/>
    <w:rsid w:val="00D81F55"/>
    <w:rsid w:val="00D8303D"/>
    <w:rsid w:val="00D85D56"/>
    <w:rsid w:val="00D864E2"/>
    <w:rsid w:val="00D879D8"/>
    <w:rsid w:val="00D9056F"/>
    <w:rsid w:val="00D905D8"/>
    <w:rsid w:val="00D90D2D"/>
    <w:rsid w:val="00D9111D"/>
    <w:rsid w:val="00D92DE0"/>
    <w:rsid w:val="00D92EF0"/>
    <w:rsid w:val="00D93495"/>
    <w:rsid w:val="00D945E5"/>
    <w:rsid w:val="00D952B4"/>
    <w:rsid w:val="00D953EC"/>
    <w:rsid w:val="00D95A8E"/>
    <w:rsid w:val="00D968BA"/>
    <w:rsid w:val="00D97799"/>
    <w:rsid w:val="00DA18E9"/>
    <w:rsid w:val="00DA1DB6"/>
    <w:rsid w:val="00DA24B0"/>
    <w:rsid w:val="00DA276C"/>
    <w:rsid w:val="00DA4EC2"/>
    <w:rsid w:val="00DA6B8B"/>
    <w:rsid w:val="00DA6D7E"/>
    <w:rsid w:val="00DA728C"/>
    <w:rsid w:val="00DA77B6"/>
    <w:rsid w:val="00DB01EF"/>
    <w:rsid w:val="00DB44BB"/>
    <w:rsid w:val="00DB4A93"/>
    <w:rsid w:val="00DB4EDF"/>
    <w:rsid w:val="00DC0744"/>
    <w:rsid w:val="00DC150D"/>
    <w:rsid w:val="00DC3B5C"/>
    <w:rsid w:val="00DC47C8"/>
    <w:rsid w:val="00DC4A9C"/>
    <w:rsid w:val="00DC691C"/>
    <w:rsid w:val="00DC6951"/>
    <w:rsid w:val="00DC6965"/>
    <w:rsid w:val="00DC7833"/>
    <w:rsid w:val="00DC7A91"/>
    <w:rsid w:val="00DC7E6D"/>
    <w:rsid w:val="00DD2421"/>
    <w:rsid w:val="00DD4548"/>
    <w:rsid w:val="00DD47E6"/>
    <w:rsid w:val="00DD5A00"/>
    <w:rsid w:val="00DD67B1"/>
    <w:rsid w:val="00DD6EC5"/>
    <w:rsid w:val="00DD6FFB"/>
    <w:rsid w:val="00DE0140"/>
    <w:rsid w:val="00DE1980"/>
    <w:rsid w:val="00DE1D88"/>
    <w:rsid w:val="00DE1FF7"/>
    <w:rsid w:val="00DE472E"/>
    <w:rsid w:val="00DE5A24"/>
    <w:rsid w:val="00DE6E67"/>
    <w:rsid w:val="00DF0350"/>
    <w:rsid w:val="00DF09EA"/>
    <w:rsid w:val="00DF0DBF"/>
    <w:rsid w:val="00DF13C4"/>
    <w:rsid w:val="00DF3243"/>
    <w:rsid w:val="00DF333D"/>
    <w:rsid w:val="00DF43F1"/>
    <w:rsid w:val="00DF59D1"/>
    <w:rsid w:val="00DF66DE"/>
    <w:rsid w:val="00DF687F"/>
    <w:rsid w:val="00E00392"/>
    <w:rsid w:val="00E00D71"/>
    <w:rsid w:val="00E00FAB"/>
    <w:rsid w:val="00E018B4"/>
    <w:rsid w:val="00E05512"/>
    <w:rsid w:val="00E05945"/>
    <w:rsid w:val="00E05A5E"/>
    <w:rsid w:val="00E06342"/>
    <w:rsid w:val="00E066F3"/>
    <w:rsid w:val="00E07225"/>
    <w:rsid w:val="00E0794D"/>
    <w:rsid w:val="00E10770"/>
    <w:rsid w:val="00E10976"/>
    <w:rsid w:val="00E112D7"/>
    <w:rsid w:val="00E15A59"/>
    <w:rsid w:val="00E20A19"/>
    <w:rsid w:val="00E20A36"/>
    <w:rsid w:val="00E226B0"/>
    <w:rsid w:val="00E23859"/>
    <w:rsid w:val="00E26AC7"/>
    <w:rsid w:val="00E26D27"/>
    <w:rsid w:val="00E304A8"/>
    <w:rsid w:val="00E306DA"/>
    <w:rsid w:val="00E321E4"/>
    <w:rsid w:val="00E404E5"/>
    <w:rsid w:val="00E40B32"/>
    <w:rsid w:val="00E42A3B"/>
    <w:rsid w:val="00E42AA9"/>
    <w:rsid w:val="00E432B9"/>
    <w:rsid w:val="00E44D77"/>
    <w:rsid w:val="00E45151"/>
    <w:rsid w:val="00E5021E"/>
    <w:rsid w:val="00E5057D"/>
    <w:rsid w:val="00E52AF7"/>
    <w:rsid w:val="00E52C11"/>
    <w:rsid w:val="00E52EF1"/>
    <w:rsid w:val="00E545DF"/>
    <w:rsid w:val="00E54A70"/>
    <w:rsid w:val="00E5567C"/>
    <w:rsid w:val="00E60F8D"/>
    <w:rsid w:val="00E61490"/>
    <w:rsid w:val="00E63075"/>
    <w:rsid w:val="00E6313F"/>
    <w:rsid w:val="00E70CC7"/>
    <w:rsid w:val="00E71B41"/>
    <w:rsid w:val="00E72F63"/>
    <w:rsid w:val="00E75E00"/>
    <w:rsid w:val="00E76801"/>
    <w:rsid w:val="00E80157"/>
    <w:rsid w:val="00E8200D"/>
    <w:rsid w:val="00E821CA"/>
    <w:rsid w:val="00E83F96"/>
    <w:rsid w:val="00E84C0F"/>
    <w:rsid w:val="00E852F4"/>
    <w:rsid w:val="00E86BB7"/>
    <w:rsid w:val="00E872A5"/>
    <w:rsid w:val="00E92725"/>
    <w:rsid w:val="00E92BDB"/>
    <w:rsid w:val="00E93598"/>
    <w:rsid w:val="00E93FF4"/>
    <w:rsid w:val="00E94CFB"/>
    <w:rsid w:val="00E95C74"/>
    <w:rsid w:val="00E961A0"/>
    <w:rsid w:val="00EA00A8"/>
    <w:rsid w:val="00EA0316"/>
    <w:rsid w:val="00EA1B45"/>
    <w:rsid w:val="00EA301A"/>
    <w:rsid w:val="00EA39E4"/>
    <w:rsid w:val="00EA4756"/>
    <w:rsid w:val="00EA52D0"/>
    <w:rsid w:val="00EA5878"/>
    <w:rsid w:val="00EA7128"/>
    <w:rsid w:val="00EB03D9"/>
    <w:rsid w:val="00EB415F"/>
    <w:rsid w:val="00EB548A"/>
    <w:rsid w:val="00EB6173"/>
    <w:rsid w:val="00EB6FBD"/>
    <w:rsid w:val="00EB73B3"/>
    <w:rsid w:val="00EB744B"/>
    <w:rsid w:val="00EB787F"/>
    <w:rsid w:val="00EB7E9B"/>
    <w:rsid w:val="00EC55B3"/>
    <w:rsid w:val="00EC5D3B"/>
    <w:rsid w:val="00EC6862"/>
    <w:rsid w:val="00EC6A0D"/>
    <w:rsid w:val="00ED008A"/>
    <w:rsid w:val="00ED024D"/>
    <w:rsid w:val="00ED03F1"/>
    <w:rsid w:val="00ED0BE9"/>
    <w:rsid w:val="00ED26F2"/>
    <w:rsid w:val="00ED2B36"/>
    <w:rsid w:val="00ED3580"/>
    <w:rsid w:val="00ED4563"/>
    <w:rsid w:val="00ED571E"/>
    <w:rsid w:val="00ED5A70"/>
    <w:rsid w:val="00ED5D5E"/>
    <w:rsid w:val="00ED644C"/>
    <w:rsid w:val="00ED6CC7"/>
    <w:rsid w:val="00ED7C9A"/>
    <w:rsid w:val="00ED7DE9"/>
    <w:rsid w:val="00EE6A8E"/>
    <w:rsid w:val="00EE6E8A"/>
    <w:rsid w:val="00EE7B38"/>
    <w:rsid w:val="00EF0964"/>
    <w:rsid w:val="00EF192F"/>
    <w:rsid w:val="00EF1B2A"/>
    <w:rsid w:val="00EF1BCA"/>
    <w:rsid w:val="00EF270A"/>
    <w:rsid w:val="00EF27AA"/>
    <w:rsid w:val="00EF27B8"/>
    <w:rsid w:val="00EF3756"/>
    <w:rsid w:val="00EF3F91"/>
    <w:rsid w:val="00EF44ED"/>
    <w:rsid w:val="00EF5A9C"/>
    <w:rsid w:val="00EF6AE5"/>
    <w:rsid w:val="00F0098E"/>
    <w:rsid w:val="00F00AB0"/>
    <w:rsid w:val="00F03B68"/>
    <w:rsid w:val="00F03D24"/>
    <w:rsid w:val="00F0414A"/>
    <w:rsid w:val="00F051E7"/>
    <w:rsid w:val="00F05AFF"/>
    <w:rsid w:val="00F07DCC"/>
    <w:rsid w:val="00F10010"/>
    <w:rsid w:val="00F128C1"/>
    <w:rsid w:val="00F135C1"/>
    <w:rsid w:val="00F157C9"/>
    <w:rsid w:val="00F1795B"/>
    <w:rsid w:val="00F2059C"/>
    <w:rsid w:val="00F235DE"/>
    <w:rsid w:val="00F23B7B"/>
    <w:rsid w:val="00F24EF2"/>
    <w:rsid w:val="00F25C59"/>
    <w:rsid w:val="00F25CB8"/>
    <w:rsid w:val="00F27C11"/>
    <w:rsid w:val="00F27CD0"/>
    <w:rsid w:val="00F318A5"/>
    <w:rsid w:val="00F31E92"/>
    <w:rsid w:val="00F3241D"/>
    <w:rsid w:val="00F3335E"/>
    <w:rsid w:val="00F35C2A"/>
    <w:rsid w:val="00F364EA"/>
    <w:rsid w:val="00F37973"/>
    <w:rsid w:val="00F41EEA"/>
    <w:rsid w:val="00F42C84"/>
    <w:rsid w:val="00F439CB"/>
    <w:rsid w:val="00F4441B"/>
    <w:rsid w:val="00F46FBB"/>
    <w:rsid w:val="00F52025"/>
    <w:rsid w:val="00F525F8"/>
    <w:rsid w:val="00F55C41"/>
    <w:rsid w:val="00F600EB"/>
    <w:rsid w:val="00F62808"/>
    <w:rsid w:val="00F62CAF"/>
    <w:rsid w:val="00F62EF1"/>
    <w:rsid w:val="00F6321C"/>
    <w:rsid w:val="00F63C42"/>
    <w:rsid w:val="00F63D49"/>
    <w:rsid w:val="00F64478"/>
    <w:rsid w:val="00F651E4"/>
    <w:rsid w:val="00F6623F"/>
    <w:rsid w:val="00F66E08"/>
    <w:rsid w:val="00F66FC0"/>
    <w:rsid w:val="00F673A1"/>
    <w:rsid w:val="00F7015C"/>
    <w:rsid w:val="00F704D2"/>
    <w:rsid w:val="00F70F9B"/>
    <w:rsid w:val="00F75196"/>
    <w:rsid w:val="00F754CC"/>
    <w:rsid w:val="00F7773E"/>
    <w:rsid w:val="00F80413"/>
    <w:rsid w:val="00F84073"/>
    <w:rsid w:val="00F84141"/>
    <w:rsid w:val="00F844B6"/>
    <w:rsid w:val="00F85820"/>
    <w:rsid w:val="00F85E2D"/>
    <w:rsid w:val="00F86F49"/>
    <w:rsid w:val="00F87C16"/>
    <w:rsid w:val="00F90AC6"/>
    <w:rsid w:val="00F91952"/>
    <w:rsid w:val="00F91FA2"/>
    <w:rsid w:val="00F93B1C"/>
    <w:rsid w:val="00F95B3C"/>
    <w:rsid w:val="00F96C22"/>
    <w:rsid w:val="00F97B5B"/>
    <w:rsid w:val="00FA156C"/>
    <w:rsid w:val="00FA3B15"/>
    <w:rsid w:val="00FA4F69"/>
    <w:rsid w:val="00FA5580"/>
    <w:rsid w:val="00FA5FA8"/>
    <w:rsid w:val="00FA624B"/>
    <w:rsid w:val="00FA6D11"/>
    <w:rsid w:val="00FA7364"/>
    <w:rsid w:val="00FB164E"/>
    <w:rsid w:val="00FB2750"/>
    <w:rsid w:val="00FB3570"/>
    <w:rsid w:val="00FB3FB7"/>
    <w:rsid w:val="00FB4717"/>
    <w:rsid w:val="00FB4A8D"/>
    <w:rsid w:val="00FB7719"/>
    <w:rsid w:val="00FB7AEF"/>
    <w:rsid w:val="00FC2848"/>
    <w:rsid w:val="00FC32A7"/>
    <w:rsid w:val="00FC7444"/>
    <w:rsid w:val="00FC77BE"/>
    <w:rsid w:val="00FC7F37"/>
    <w:rsid w:val="00FD1036"/>
    <w:rsid w:val="00FD44AD"/>
    <w:rsid w:val="00FE2964"/>
    <w:rsid w:val="00FE2CE8"/>
    <w:rsid w:val="00FE35CE"/>
    <w:rsid w:val="00FE45C1"/>
    <w:rsid w:val="00FF19D4"/>
    <w:rsid w:val="00FF26FE"/>
    <w:rsid w:val="00FF4243"/>
    <w:rsid w:val="00FF4707"/>
    <w:rsid w:val="00FF59F1"/>
    <w:rsid w:val="00FF5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ACF99"/>
  <w15:docId w15:val="{51AC5A73-D94B-4F42-8D37-7C8A8D01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lang w:val="x-none" w:eastAsia="x-none"/>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lang w:val="x-none" w:eastAsia="x-none"/>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5"/>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0215">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28619334">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 w:id="1605650298">
      <w:bodyDiv w:val="1"/>
      <w:marLeft w:val="0"/>
      <w:marRight w:val="0"/>
      <w:marTop w:val="0"/>
      <w:marBottom w:val="0"/>
      <w:divBdr>
        <w:top w:val="none" w:sz="0" w:space="0" w:color="auto"/>
        <w:left w:val="none" w:sz="0" w:space="0" w:color="auto"/>
        <w:bottom w:val="none" w:sz="0" w:space="0" w:color="auto"/>
        <w:right w:val="none" w:sz="0" w:space="0" w:color="auto"/>
      </w:divBdr>
    </w:div>
    <w:div w:id="191157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ADD9F-B6E8-495B-B5E4-86B19D41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678</Words>
  <Characters>5437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Столяров Николай Владимирович</cp:lastModifiedBy>
  <cp:revision>5</cp:revision>
  <cp:lastPrinted>2010-09-30T14:29:00Z</cp:lastPrinted>
  <dcterms:created xsi:type="dcterms:W3CDTF">2022-02-08T14:29:00Z</dcterms:created>
  <dcterms:modified xsi:type="dcterms:W3CDTF">2022-07-05T15:11:00Z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